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B3FB" w14:textId="5E901683" w:rsidR="001D50F5" w:rsidRDefault="001D50F5" w:rsidP="001D50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2460414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 w:rsidR="00026B84" w:rsidRPr="00026B84">
        <w:rPr>
          <w:b/>
          <w:noProof/>
          <w:sz w:val="24"/>
        </w:rPr>
        <w:t>C4-224186</w:t>
      </w:r>
    </w:p>
    <w:p w14:paraId="20F7793B" w14:textId="29694C31" w:rsidR="001D50F5" w:rsidRDefault="001D50F5" w:rsidP="001D50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867623">
        <w:rPr>
          <w:b/>
          <w:noProof/>
          <w:sz w:val="24"/>
        </w:rPr>
        <w:tab/>
      </w:r>
      <w:r w:rsidR="007167BE">
        <w:rPr>
          <w:bCs/>
          <w:i/>
          <w:iCs/>
          <w:noProof/>
          <w:sz w:val="22"/>
          <w:szCs w:val="22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1CB605" w:rsidR="001E41F3" w:rsidRPr="00410371" w:rsidRDefault="00E14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3131">
                <w:rPr>
                  <w:b/>
                  <w:noProof/>
                  <w:sz w:val="28"/>
                </w:rPr>
                <w:t>29.5</w:t>
              </w:r>
              <w:r w:rsidR="00FB3F12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9C45A" w:rsidR="001E41F3" w:rsidRPr="00410371" w:rsidRDefault="00E1432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404C">
                <w:rPr>
                  <w:b/>
                  <w:noProof/>
                  <w:sz w:val="28"/>
                </w:rPr>
                <w:t>0</w:t>
              </w:r>
              <w:r w:rsidR="00026B84">
                <w:rPr>
                  <w:b/>
                  <w:noProof/>
                  <w:sz w:val="28"/>
                </w:rPr>
                <w:t>757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59285C" w:rsidR="001E41F3" w:rsidRPr="00410371" w:rsidRDefault="00067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E84BA5" w:rsidR="001E41F3" w:rsidRPr="00410371" w:rsidRDefault="00E14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23131">
                <w:rPr>
                  <w:b/>
                  <w:noProof/>
                  <w:sz w:val="28"/>
                </w:rPr>
                <w:t>1</w:t>
              </w:r>
              <w:r w:rsidR="00EA4F5F">
                <w:rPr>
                  <w:b/>
                  <w:noProof/>
                  <w:sz w:val="28"/>
                </w:rPr>
                <w:t>7</w:t>
              </w:r>
              <w:r w:rsidR="00523131">
                <w:rPr>
                  <w:b/>
                  <w:noProof/>
                  <w:sz w:val="28"/>
                </w:rPr>
                <w:t>.</w:t>
              </w:r>
              <w:r w:rsidR="00FB3F12">
                <w:rPr>
                  <w:b/>
                  <w:noProof/>
                  <w:sz w:val="28"/>
                </w:rPr>
                <w:t>6</w:t>
              </w:r>
              <w:r w:rsidR="0052313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AA5BDC" w:rsidR="001E41F3" w:rsidRDefault="00FB3F12">
            <w:pPr>
              <w:pStyle w:val="CRCoverPage"/>
              <w:spacing w:after="0"/>
              <w:ind w:left="100"/>
              <w:rPr>
                <w:noProof/>
              </w:rPr>
            </w:pPr>
            <w:r>
              <w:t>Passing the Anchor SMF features over N14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81C6F" w:rsidR="001E41F3" w:rsidRDefault="00E143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2313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75FA3" w:rsidR="001E41F3" w:rsidRDefault="0090226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A4F5F">
              <w:t>7</w:t>
            </w:r>
            <w:r>
              <w:t>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EEBDF2" w:rsidR="001E41F3" w:rsidRDefault="00E143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23131">
                <w:rPr>
                  <w:noProof/>
                </w:rPr>
                <w:t>2022-</w:t>
              </w:r>
              <w:r w:rsidR="00AC38CC">
                <w:rPr>
                  <w:noProof/>
                </w:rPr>
                <w:t>0</w:t>
              </w:r>
              <w:r w:rsidR="007167BE">
                <w:rPr>
                  <w:noProof/>
                </w:rPr>
                <w:t>6</w:t>
              </w:r>
              <w:r w:rsidR="00AC38CC">
                <w:rPr>
                  <w:noProof/>
                </w:rPr>
                <w:t>-</w:t>
              </w:r>
              <w:r w:rsidR="002736B5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54BA1" w:rsidR="001E41F3" w:rsidRDefault="007167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3389CD" w:rsidR="001E41F3" w:rsidRDefault="00E143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23131">
                <w:rPr>
                  <w:noProof/>
                </w:rPr>
                <w:t>Rel-1</w:t>
              </w:r>
              <w:r w:rsidR="00EA4F5F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B0AA7" w14:textId="070B4E3C" w:rsidR="0058036C" w:rsidRDefault="0058036C" w:rsidP="0058036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58036C">
              <w:t>ACSCR</w:t>
            </w:r>
            <w:r>
              <w:t xml:space="preserve"> feature definition</w:t>
            </w:r>
            <w:r w:rsidR="00FB3F12">
              <w:t xml:space="preserve"> in TS 29.502</w:t>
            </w:r>
            <w:r>
              <w:t xml:space="preserve"> contains the following text:</w:t>
            </w:r>
          </w:p>
          <w:p w14:paraId="196CFEA3" w14:textId="05717887" w:rsidR="0058036C" w:rsidRDefault="0058036C" w:rsidP="0058036C">
            <w:pPr>
              <w:pStyle w:val="CRCoverPage"/>
              <w:spacing w:after="0"/>
              <w:ind w:left="100"/>
            </w:pPr>
          </w:p>
          <w:p w14:paraId="6D298731" w14:textId="296B805D" w:rsidR="0058036C" w:rsidRPr="0058036C" w:rsidRDefault="0058036C" w:rsidP="0058036C">
            <w:pPr>
              <w:pStyle w:val="CRCoverPage"/>
              <w:spacing w:after="0"/>
              <w:ind w:left="284"/>
              <w:rPr>
                <w:i/>
                <w:iCs/>
              </w:rPr>
            </w:pPr>
            <w:r w:rsidRPr="0058036C">
              <w:rPr>
                <w:i/>
                <w:iCs/>
              </w:rPr>
              <w:t xml:space="preserve">The support of this feature removes the need for the AMF to fetch the </w:t>
            </w:r>
            <w:proofErr w:type="spellStart"/>
            <w:r w:rsidRPr="0058036C">
              <w:rPr>
                <w:i/>
                <w:iCs/>
              </w:rPr>
              <w:t>smfUri</w:t>
            </w:r>
            <w:proofErr w:type="spellEnd"/>
            <w:r w:rsidRPr="0058036C">
              <w:rPr>
                <w:i/>
                <w:iCs/>
              </w:rPr>
              <w:t xml:space="preserve"> or </w:t>
            </w:r>
            <w:proofErr w:type="spellStart"/>
            <w:r w:rsidRPr="0058036C">
              <w:rPr>
                <w:i/>
                <w:iCs/>
              </w:rPr>
              <w:t>hsmfUri</w:t>
            </w:r>
            <w:proofErr w:type="spellEnd"/>
            <w:r w:rsidRPr="0058036C">
              <w:rPr>
                <w:i/>
                <w:iCs/>
              </w:rPr>
              <w:t xml:space="preserve"> from the NRF where the anchor SMF profile is registered, e.g. enable the AMF to skip an inter-PLMN NF Discovery procedure towards the HPLMN during a V-SMF insertion/change, and accordingly, to fasten the execution of mobility (e.g. handover) scenarios.</w:t>
            </w:r>
          </w:p>
          <w:p w14:paraId="1C283E63" w14:textId="4EEE2432" w:rsidR="0058036C" w:rsidRDefault="0058036C" w:rsidP="0058036C">
            <w:pPr>
              <w:pStyle w:val="CRCoverPage"/>
              <w:spacing w:after="0"/>
              <w:ind w:left="100"/>
            </w:pPr>
          </w:p>
          <w:p w14:paraId="623EA4CE" w14:textId="22456A9D" w:rsidR="0058036C" w:rsidRDefault="0058036C" w:rsidP="0058036C">
            <w:pPr>
              <w:pStyle w:val="CRCoverPage"/>
              <w:spacing w:after="0"/>
              <w:ind w:left="100"/>
            </w:pPr>
            <w:r w:rsidRPr="0058036C">
              <w:t xml:space="preserve">If the VPLMN </w:t>
            </w:r>
            <w:r w:rsidR="009C7CFE">
              <w:t>deploys</w:t>
            </w:r>
            <w:r w:rsidRPr="0058036C">
              <w:t xml:space="preserve"> DTSSA, the AMF may need to discover a V-SMF supporting the full VPLMN coverage </w:t>
            </w:r>
            <w:r w:rsidR="00C62A03">
              <w:t>(see the "</w:t>
            </w:r>
            <w:r w:rsidR="00C62A03" w:rsidRPr="00C62A03">
              <w:t>preferred-full-</w:t>
            </w:r>
            <w:proofErr w:type="spellStart"/>
            <w:r w:rsidR="00C62A03" w:rsidRPr="00C62A03">
              <w:t>plmn</w:t>
            </w:r>
            <w:proofErr w:type="spellEnd"/>
            <w:r w:rsidR="00C62A03">
              <w:t xml:space="preserve">" </w:t>
            </w:r>
            <w:r w:rsidR="00C62A03" w:rsidRPr="00C62A03">
              <w:t>query parameter</w:t>
            </w:r>
            <w:r w:rsidR="00C62A03">
              <w:t xml:space="preserve"> in TS 29.510) </w:t>
            </w:r>
            <w:r w:rsidRPr="0058036C">
              <w:t xml:space="preserve">if the H-SMF does not support V-SMF change (i.e. DTSSA) – which implies that </w:t>
            </w:r>
            <w:r w:rsidR="009C7CFE">
              <w:t>the AMF may still need to discover the anchor SMF profile to determine whether the HPLMN supports DTSSA</w:t>
            </w:r>
            <w:r w:rsidRPr="0058036C">
              <w:t xml:space="preserve">. </w:t>
            </w:r>
          </w:p>
          <w:p w14:paraId="36F16B21" w14:textId="77777777" w:rsidR="0058036C" w:rsidRDefault="0058036C" w:rsidP="0058036C">
            <w:pPr>
              <w:pStyle w:val="CRCoverPage"/>
              <w:spacing w:after="0"/>
              <w:ind w:left="100"/>
            </w:pPr>
          </w:p>
          <w:p w14:paraId="20EF6FE7" w14:textId="3C11E576" w:rsidR="0058036C" w:rsidRPr="0058036C" w:rsidRDefault="00FB3F12" w:rsidP="0058036C">
            <w:pPr>
              <w:pStyle w:val="CRCoverPage"/>
              <w:spacing w:after="0"/>
              <w:ind w:left="100"/>
            </w:pPr>
            <w:r>
              <w:t>T</w:t>
            </w:r>
            <w:r w:rsidR="0058036C" w:rsidRPr="0058036C">
              <w:t>o allow fasten</w:t>
            </w:r>
            <w:r>
              <w:t>ing</w:t>
            </w:r>
            <w:r w:rsidR="0058036C" w:rsidRPr="0058036C">
              <w:t xml:space="preserve"> the handover execution</w:t>
            </w:r>
            <w:r w:rsidR="009C7CFE">
              <w:t xml:space="preserve"> (as was intended by the </w:t>
            </w:r>
            <w:r w:rsidR="009C7CFE" w:rsidRPr="0058036C">
              <w:t>ACSCR</w:t>
            </w:r>
            <w:r w:rsidR="009C7CFE">
              <w:t xml:space="preserve"> feature)</w:t>
            </w:r>
            <w:r w:rsidR="0058036C" w:rsidRPr="0058036C">
              <w:t xml:space="preserve">, </w:t>
            </w:r>
            <w:r w:rsidR="0058036C">
              <w:t xml:space="preserve">it is proposed to </w:t>
            </w:r>
            <w:r w:rsidR="0058036C" w:rsidRPr="0058036C">
              <w:t xml:space="preserve">allow the V-SMF to return to the AMF whether the anchor SMF supports DTSSA, and to </w:t>
            </w:r>
            <w:r w:rsidR="009C7CFE">
              <w:t>forward</w:t>
            </w:r>
            <w:r w:rsidR="0058036C" w:rsidRPr="0058036C">
              <w:t xml:space="preserve"> this info </w:t>
            </w:r>
            <w:r w:rsidR="009C7CFE">
              <w:t>o</w:t>
            </w:r>
            <w:r w:rsidR="0058036C" w:rsidRPr="0058036C">
              <w:t xml:space="preserve">ver N14 in the PDU session context upon inter-AMF mobility, such as to </w:t>
            </w:r>
            <w:r w:rsidR="009C7CFE">
              <w:t xml:space="preserve">enable the target AMF to skip </w:t>
            </w:r>
            <w:r w:rsidR="0058036C" w:rsidRPr="0058036C">
              <w:t xml:space="preserve">discovering the anchor SMF profile during </w:t>
            </w:r>
            <w:r w:rsidR="009C7CFE">
              <w:t>an</w:t>
            </w:r>
            <w:r w:rsidR="0058036C" w:rsidRPr="0058036C">
              <w:t xml:space="preserve"> </w:t>
            </w:r>
            <w:r w:rsidR="000979A7">
              <w:t>handover</w:t>
            </w:r>
            <w:r w:rsidR="0058036C" w:rsidRPr="0058036C">
              <w:t xml:space="preserve"> executio</w:t>
            </w:r>
            <w:r w:rsidR="0058036C">
              <w:t>n.</w:t>
            </w:r>
          </w:p>
          <w:p w14:paraId="708AA7DE" w14:textId="5117A0B2" w:rsidR="0058036C" w:rsidRDefault="0058036C" w:rsidP="005803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202A8" w:rsidR="00657032" w:rsidRPr="00FB3F12" w:rsidRDefault="00FB3F12" w:rsidP="00FB3F1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B3F12">
              <w:rPr>
                <w:lang w:val="en-US"/>
              </w:rPr>
              <w:t>The PDU Session Context (transferred</w:t>
            </w:r>
            <w:r>
              <w:rPr>
                <w:lang w:val="en-US"/>
              </w:rPr>
              <w:t xml:space="preserve"> over N14) is extended to carry the Anchor SMF features.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D6E54" w:rsidR="000875B4" w:rsidRDefault="006E6F59" w:rsidP="00FA5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0934">
              <w:rPr>
                <w:noProof/>
              </w:rPr>
              <w:t xml:space="preserve">VPLMN cannot </w:t>
            </w:r>
            <w:r w:rsidR="00CF3CCE">
              <w:rPr>
                <w:noProof/>
              </w:rPr>
              <w:t xml:space="preserve">skip discovering the H-SMF </w:t>
            </w:r>
            <w:r>
              <w:rPr>
                <w:noProof/>
              </w:rPr>
              <w:t xml:space="preserve">profile </w:t>
            </w:r>
            <w:r w:rsidR="00CF3CCE">
              <w:rPr>
                <w:noProof/>
              </w:rPr>
              <w:t xml:space="preserve">during an handover execution since it cannot </w:t>
            </w:r>
            <w:r w:rsidR="000A0934">
              <w:rPr>
                <w:noProof/>
              </w:rPr>
              <w:t xml:space="preserve">determine whether the HPLMN supports DTSSA and accordingly whether the VPLMN </w:t>
            </w:r>
            <w:r w:rsidR="00330CCD">
              <w:rPr>
                <w:noProof/>
              </w:rPr>
              <w:t>should</w:t>
            </w:r>
            <w:r w:rsidR="000A0934">
              <w:rPr>
                <w:noProof/>
              </w:rPr>
              <w:t xml:space="preserve"> insert a VPLMN serving the full PLMN.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3A110C" w:rsidR="00214A76" w:rsidRDefault="0096733A" w:rsidP="00214A76">
            <w:pPr>
              <w:pStyle w:val="CRCoverPage"/>
              <w:spacing w:after="0"/>
              <w:ind w:left="100"/>
            </w:pPr>
            <w:r>
              <w:t xml:space="preserve">6.1.6.1, </w:t>
            </w:r>
            <w:r w:rsidR="00DB56B8" w:rsidRPr="003B2883">
              <w:t>6.1.6.2.37</w:t>
            </w:r>
            <w:r w:rsidR="00DB56B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D48BE" w:rsidR="001E41F3" w:rsidRDefault="00E875E0" w:rsidP="00214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43EBE">
              <w:rPr>
                <w:noProof/>
              </w:rPr>
              <w:t xml:space="preserve">introduces backward compatible corrections to the OpenAPI specification of the </w:t>
            </w:r>
            <w:r w:rsidR="00DB56B8">
              <w:rPr>
                <w:noProof/>
              </w:rPr>
              <w:t>AMF Communication</w:t>
            </w:r>
            <w:r w:rsidR="00543EBE">
              <w:rPr>
                <w:noProof/>
              </w:rPr>
              <w:t xml:space="preserve"> API</w:t>
            </w:r>
            <w:r w:rsidR="00A00F8E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7D532B" w:rsidR="00FA7D21" w:rsidRDefault="00FA7D21" w:rsidP="00B37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FBE407" w14:textId="77777777" w:rsidR="0096733A" w:rsidRPr="003B2883" w:rsidRDefault="0096733A" w:rsidP="0096733A">
      <w:pPr>
        <w:pStyle w:val="Heading4"/>
      </w:pPr>
      <w:bookmarkStart w:id="2" w:name="_Toc25156356"/>
      <w:bookmarkStart w:id="3" w:name="_Toc34124658"/>
      <w:bookmarkStart w:id="4" w:name="_Toc43207782"/>
      <w:bookmarkStart w:id="5" w:name="_Toc49857252"/>
      <w:bookmarkStart w:id="6" w:name="_Toc56677088"/>
      <w:bookmarkStart w:id="7" w:name="_Toc56691611"/>
      <w:bookmarkStart w:id="8" w:name="_Toc56698875"/>
      <w:bookmarkStart w:id="9" w:name="_Toc89035110"/>
      <w:bookmarkStart w:id="10" w:name="_Toc89064908"/>
      <w:bookmarkStart w:id="11" w:name="_Toc89180207"/>
      <w:bookmarkStart w:id="12" w:name="_Toc97071886"/>
      <w:bookmarkStart w:id="13" w:name="_Toc106632520"/>
      <w:bookmarkStart w:id="14" w:name="_Toc25156394"/>
      <w:bookmarkStart w:id="15" w:name="_Toc34124696"/>
      <w:bookmarkStart w:id="16" w:name="_Toc43207820"/>
      <w:bookmarkStart w:id="17" w:name="_Toc49857290"/>
      <w:bookmarkStart w:id="18" w:name="_Toc56677126"/>
      <w:bookmarkStart w:id="19" w:name="_Toc56691649"/>
      <w:bookmarkStart w:id="20" w:name="_Toc56698913"/>
      <w:bookmarkStart w:id="21" w:name="_Toc89035148"/>
      <w:bookmarkStart w:id="22" w:name="_Toc89064946"/>
      <w:bookmarkStart w:id="23" w:name="_Toc89180245"/>
      <w:bookmarkStart w:id="24" w:name="_Toc97071924"/>
      <w:bookmarkStart w:id="25" w:name="_Toc106632558"/>
      <w:bookmarkStart w:id="26" w:name="_Toc81558541"/>
      <w:bookmarkStart w:id="27" w:name="_Toc85876992"/>
      <w:bookmarkStart w:id="28" w:name="_Toc88681444"/>
      <w:bookmarkStart w:id="29" w:name="_Toc89678131"/>
      <w:bookmarkStart w:id="30" w:name="_Toc98501223"/>
      <w:bookmarkStart w:id="31" w:name="_Toc104461993"/>
      <w:bookmarkStart w:id="32" w:name="_Toc81558543"/>
      <w:bookmarkStart w:id="33" w:name="_Toc85877110"/>
      <w:bookmarkStart w:id="34" w:name="_Toc88681562"/>
      <w:bookmarkStart w:id="35" w:name="_Toc89678249"/>
      <w:bookmarkStart w:id="36" w:name="_Toc98501342"/>
      <w:bookmarkStart w:id="37" w:name="_Toc104462112"/>
      <w:bookmarkStart w:id="38" w:name="_Toc25073758"/>
      <w:bookmarkStart w:id="39" w:name="_Toc34062923"/>
      <w:bookmarkStart w:id="40" w:name="_Toc43119891"/>
      <w:bookmarkStart w:id="41" w:name="_Toc49767943"/>
      <w:bookmarkStart w:id="42" w:name="_Toc56434116"/>
      <w:bookmarkStart w:id="43" w:name="_Toc104212569"/>
      <w:bookmarkStart w:id="44" w:name="_Toc88743218"/>
      <w:bookmarkStart w:id="45" w:name="_Toc97025570"/>
      <w:bookmarkStart w:id="46" w:name="_Toc85877008"/>
      <w:bookmarkStart w:id="47" w:name="_Toc88681460"/>
      <w:bookmarkStart w:id="48" w:name="_Toc89678147"/>
      <w:bookmarkStart w:id="49" w:name="_Toc97302756"/>
      <w:bookmarkStart w:id="50" w:name="_Toc89035481"/>
      <w:bookmarkStart w:id="51" w:name="_Toc89065279"/>
      <w:bookmarkStart w:id="52" w:name="_Toc89180578"/>
      <w:bookmarkStart w:id="53" w:name="_Toc90641786"/>
      <w:r w:rsidRPr="003B2883">
        <w:t>6.1.6.1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667AD58" w14:textId="77777777" w:rsidR="0096733A" w:rsidRPr="003B2883" w:rsidRDefault="0096733A" w:rsidP="0096733A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271E9C6" w14:textId="77777777" w:rsidR="0096733A" w:rsidRPr="003B2883" w:rsidRDefault="0096733A" w:rsidP="0096733A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14:paraId="472244D8" w14:textId="77777777" w:rsidR="0096733A" w:rsidRPr="003B2883" w:rsidRDefault="0096733A" w:rsidP="0096733A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8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</w:tblGrid>
      <w:tr w:rsidR="0096733A" w:rsidRPr="003B2883" w14:paraId="283340F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7EC3D" w14:textId="77777777" w:rsidR="0096733A" w:rsidRPr="003B2883" w:rsidRDefault="0096733A" w:rsidP="0038280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E8481" w14:textId="77777777" w:rsidR="0096733A" w:rsidRPr="003B2883" w:rsidRDefault="0096733A" w:rsidP="00382807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E0002" w14:textId="77777777" w:rsidR="0096733A" w:rsidRPr="003B2883" w:rsidRDefault="0096733A" w:rsidP="00382807">
            <w:pPr>
              <w:pStyle w:val="TAH"/>
            </w:pPr>
            <w:r w:rsidRPr="003B2883">
              <w:t>Description</w:t>
            </w:r>
          </w:p>
        </w:tc>
      </w:tr>
      <w:tr w:rsidR="0096733A" w:rsidRPr="003B2883" w14:paraId="566343F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2CD3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7B3C" w14:textId="77777777" w:rsidR="0096733A" w:rsidRPr="003B2883" w:rsidRDefault="0096733A" w:rsidP="00382807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8BC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Subscri</w:t>
            </w:r>
            <w:r>
              <w:rPr>
                <w:lang w:eastAsia="zh-CN"/>
              </w:rPr>
              <w:t>ption request and response.</w:t>
            </w:r>
          </w:p>
        </w:tc>
      </w:tr>
      <w:tr w:rsidR="0096733A" w:rsidRPr="003B2883" w14:paraId="55E55673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2450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D2C5" w14:textId="77777777" w:rsidR="0096733A" w:rsidRPr="003B2883" w:rsidRDefault="0096733A" w:rsidP="00382807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DB3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</w:t>
            </w:r>
            <w:r w:rsidRPr="003B2883">
              <w:rPr>
                <w:rFonts w:cs="Arial"/>
                <w:szCs w:val="18"/>
              </w:rPr>
              <w:t xml:space="preserve">within </w:t>
            </w:r>
            <w:r>
              <w:rPr>
                <w:rFonts w:cs="Arial"/>
                <w:szCs w:val="18"/>
              </w:rPr>
              <w:t xml:space="preserve">an </w:t>
            </w:r>
            <w:r w:rsidRPr="003B2883">
              <w:rPr>
                <w:rFonts w:hint="eastAsia"/>
                <w:lang w:eastAsia="zh-CN"/>
              </w:rPr>
              <w:t>AMF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Status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>Change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Notif</w:t>
            </w:r>
            <w:r>
              <w:rPr>
                <w:lang w:eastAsia="zh-CN"/>
              </w:rPr>
              <w:t>ication request.</w:t>
            </w:r>
          </w:p>
        </w:tc>
      </w:tr>
      <w:tr w:rsidR="0096733A" w:rsidRPr="003B2883" w14:paraId="6312F71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68D2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2178" w14:textId="77777777" w:rsidR="0096733A" w:rsidRPr="003B2883" w:rsidRDefault="0096733A" w:rsidP="00382807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E8F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AMF Status Information </w:t>
            </w:r>
          </w:p>
        </w:tc>
      </w:tr>
      <w:tr w:rsidR="0096733A" w:rsidRPr="003B2883" w14:paraId="5F32F49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3A1D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5CCD" w14:textId="77777777" w:rsidR="0096733A" w:rsidRPr="003B2883" w:rsidRDefault="0096733A" w:rsidP="00382807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FE6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608767F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394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35E" w14:textId="77777777" w:rsidR="0096733A" w:rsidRPr="003B2883" w:rsidRDefault="0096733A" w:rsidP="00382807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56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 successful response to an EBI assignment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2D4CCE3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E36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6E5" w14:textId="77777777" w:rsidR="0096733A" w:rsidRPr="003B2883" w:rsidRDefault="0096733A" w:rsidP="00382807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1A8A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</w:tr>
      <w:tr w:rsidR="0096733A" w:rsidRPr="003B2883" w14:paraId="0977225D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E2A7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63C" w14:textId="77777777" w:rsidR="0096733A" w:rsidRPr="003B2883" w:rsidRDefault="0096733A" w:rsidP="00382807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AF20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</w:t>
            </w:r>
            <w:r w:rsidRPr="003B2883">
              <w:rPr>
                <w:rFonts w:cs="Arial"/>
                <w:szCs w:val="18"/>
              </w:rPr>
              <w:t xml:space="preserve"> within </w:t>
            </w:r>
            <w:r>
              <w:rPr>
                <w:rFonts w:cs="Arial"/>
                <w:szCs w:val="18"/>
              </w:rPr>
              <w:t xml:space="preserve">a </w:t>
            </w:r>
            <w:r w:rsidRPr="003B2883">
              <w:rPr>
                <w:rFonts w:cs="Arial"/>
                <w:szCs w:val="18"/>
              </w:rPr>
              <w:t>Release</w:t>
            </w:r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>U</w:t>
            </w:r>
            <w:r>
              <w:rPr>
                <w:rFonts w:cs="Arial"/>
                <w:szCs w:val="18"/>
              </w:rPr>
              <w:t xml:space="preserve">E </w:t>
            </w:r>
            <w:r w:rsidRPr="003B2883">
              <w:rPr>
                <w:rFonts w:cs="Arial"/>
                <w:szCs w:val="18"/>
              </w:rPr>
              <w:t>Context</w:t>
            </w:r>
            <w:r>
              <w:rPr>
                <w:rFonts w:cs="Arial"/>
                <w:szCs w:val="18"/>
              </w:rPr>
              <w:t xml:space="preserve"> request.</w:t>
            </w:r>
          </w:p>
        </w:tc>
      </w:tr>
      <w:tr w:rsidR="0096733A" w:rsidRPr="003B2883" w14:paraId="21691B0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050E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B790" w14:textId="77777777" w:rsidR="0096733A" w:rsidRPr="003B2883" w:rsidRDefault="0096733A" w:rsidP="00382807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E21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N2 Information Transfer request containing the</w:t>
            </w:r>
            <w:r w:rsidRPr="003B2883">
              <w:rPr>
                <w:rFonts w:cs="Arial"/>
                <w:szCs w:val="18"/>
              </w:rPr>
              <w:t xml:space="preserve"> N2 information requested to be transferred to 5G AN.</w:t>
            </w:r>
          </w:p>
        </w:tc>
      </w:tr>
      <w:tr w:rsidR="0096733A" w:rsidRPr="003B2883" w14:paraId="09EFEE8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85C5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CE4D" w14:textId="77777777" w:rsidR="0096733A" w:rsidRPr="003B2883" w:rsidRDefault="0096733A" w:rsidP="00382807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43DA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>ubscription</w:t>
            </w: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for</w:t>
            </w:r>
            <w:proofErr w:type="spellEnd"/>
            <w:r w:rsidRPr="003B2883">
              <w:rPr>
                <w:rFonts w:cs="Arial"/>
                <w:szCs w:val="18"/>
              </w:rPr>
              <w:t xml:space="preserve">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70FBE0E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1AC8566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D7E8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CCD3" w14:textId="77777777" w:rsidR="0096733A" w:rsidRPr="003B2883" w:rsidRDefault="0096733A" w:rsidP="00382807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A9EC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non</w:t>
            </w:r>
            <w:r>
              <w:rPr>
                <w:rFonts w:cs="Arial"/>
                <w:szCs w:val="18"/>
              </w:rPr>
              <w:t>-</w:t>
            </w:r>
            <w:r w:rsidRPr="003B2883">
              <w:rPr>
                <w:rFonts w:cs="Arial"/>
                <w:szCs w:val="18"/>
              </w:rPr>
              <w:t>UE specific N2 information notification.</w:t>
            </w:r>
          </w:p>
          <w:p w14:paraId="287E9289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0EEA2DE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5F2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274D" w14:textId="77777777" w:rsidR="0096733A" w:rsidRPr="003B2883" w:rsidRDefault="0096733A" w:rsidP="00382807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8C44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create s</w:t>
            </w:r>
            <w:r w:rsidRPr="003B2883">
              <w:rPr>
                <w:rFonts w:cs="Arial"/>
                <w:szCs w:val="18"/>
              </w:rPr>
              <w:t xml:space="preserve">ubscription </w:t>
            </w:r>
            <w:r>
              <w:rPr>
                <w:rFonts w:cs="Arial"/>
                <w:szCs w:val="18"/>
              </w:rPr>
              <w:t xml:space="preserve">request </w:t>
            </w:r>
            <w:r w:rsidRPr="003B2883">
              <w:rPr>
                <w:rFonts w:cs="Arial"/>
                <w:szCs w:val="18"/>
              </w:rPr>
              <w:t>for UE specific N1 and/or N2 information notification.</w:t>
            </w:r>
          </w:p>
          <w:p w14:paraId="2EF1D7A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29D91D1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EC5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BF7" w14:textId="77777777" w:rsidR="0096733A" w:rsidRPr="003B2883" w:rsidRDefault="0096733A" w:rsidP="00382807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8C0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for t</w:t>
            </w:r>
            <w:r w:rsidRPr="003B2883">
              <w:rPr>
                <w:rFonts w:cs="Arial"/>
                <w:szCs w:val="18"/>
              </w:rPr>
              <w:t>he created subscription for UE specific N1 and/or N2 information notification.</w:t>
            </w:r>
          </w:p>
          <w:p w14:paraId="2E98754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024E9AA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01D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6814" w14:textId="77777777" w:rsidR="0096733A" w:rsidRPr="003B2883" w:rsidRDefault="0096733A" w:rsidP="00382807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7BF1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N2 information notification</w:t>
            </w:r>
            <w:r>
              <w:rPr>
                <w:rFonts w:cs="Arial"/>
                <w:szCs w:val="18"/>
              </w:rPr>
              <w:t xml:space="preserve"> 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78CAC5B3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D04E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148F" w14:textId="77777777" w:rsidR="0096733A" w:rsidRPr="003B2883" w:rsidRDefault="0096733A" w:rsidP="00382807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82B9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</w:tr>
      <w:tr w:rsidR="0096733A" w:rsidRPr="003B2883" w14:paraId="1453175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63B5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DE02" w14:textId="77777777" w:rsidR="0096733A" w:rsidRPr="003B2883" w:rsidRDefault="0096733A" w:rsidP="00382807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8F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 message notification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6F8030F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FC5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1F27" w14:textId="77777777" w:rsidR="0096733A" w:rsidRPr="003B2883" w:rsidRDefault="0096733A" w:rsidP="00382807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AD0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5195966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477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8E2" w14:textId="77777777" w:rsidR="0096733A" w:rsidRPr="003B2883" w:rsidRDefault="0096733A" w:rsidP="00382807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6CCC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 xml:space="preserve">N1/N2 message </w:t>
            </w:r>
            <w:r>
              <w:rPr>
                <w:rFonts w:cs="Arial"/>
                <w:szCs w:val="18"/>
              </w:rPr>
              <w:t>transfer request.</w:t>
            </w:r>
          </w:p>
          <w:p w14:paraId="46C6BEE1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1DE7049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C81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35D3" w14:textId="77777777" w:rsidR="0096733A" w:rsidRPr="003B2883" w:rsidRDefault="0096733A" w:rsidP="00382807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CE5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response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5FFD063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145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D32" w14:textId="77777777" w:rsidR="0096733A" w:rsidRPr="003B2883" w:rsidRDefault="0096733A" w:rsidP="00382807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0B3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</w:tr>
      <w:tr w:rsidR="0096733A" w:rsidRPr="003B2883" w14:paraId="1D89F67E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AE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D22B" w14:textId="77777777" w:rsidR="0096733A" w:rsidRPr="003B2883" w:rsidRDefault="0096733A" w:rsidP="00382807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895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</w:tr>
      <w:tr w:rsidR="0096733A" w:rsidRPr="003B2883" w14:paraId="34F16C8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023C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14:paraId="3DDC960F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8441" w14:textId="77777777" w:rsidR="0096733A" w:rsidRPr="003B2883" w:rsidRDefault="0096733A" w:rsidP="00382807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A468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Data within a UE Context Transfer Request </w:t>
            </w:r>
            <w:r w:rsidRPr="003B2883">
              <w:rPr>
                <w:lang w:eastAsia="zh-CN"/>
              </w:rPr>
              <w:t xml:space="preserve">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  <w:p w14:paraId="4D32E7B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66143FBD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F3DA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14:paraId="59E0C67D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9084" w14:textId="77777777" w:rsidR="0096733A" w:rsidRPr="003B2883" w:rsidRDefault="0096733A" w:rsidP="00382807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C907" w14:textId="77777777" w:rsidR="0096733A" w:rsidRDefault="0096733A" w:rsidP="00382807">
            <w:pPr>
              <w:pStyle w:val="TAL"/>
            </w:pPr>
            <w:r>
              <w:rPr>
                <w:lang w:eastAsia="zh-CN"/>
              </w:rPr>
              <w:t>Data within a successful response to the UE Context Transfer request</w:t>
            </w:r>
            <w:r w:rsidRPr="003B2883">
              <w:t>.</w:t>
            </w:r>
          </w:p>
          <w:p w14:paraId="5A5410C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1BD9410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1E43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B9B2" w14:textId="77777777" w:rsidR="0096733A" w:rsidRPr="003B2883" w:rsidRDefault="0096733A" w:rsidP="00382807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B4D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96733A" w:rsidRPr="003B2883" w14:paraId="7B02E4A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31E3" w14:textId="77777777" w:rsidR="0096733A" w:rsidRPr="003B2883" w:rsidRDefault="0096733A" w:rsidP="00382807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B12" w14:textId="77777777" w:rsidR="0096733A" w:rsidRPr="003B2883" w:rsidRDefault="0096733A" w:rsidP="00382807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6A40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</w:tr>
      <w:tr w:rsidR="0096733A" w:rsidRPr="003B2883" w14:paraId="42EF112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C3FD" w14:textId="77777777" w:rsidR="0096733A" w:rsidRPr="003B2883" w:rsidRDefault="0096733A" w:rsidP="00382807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901C" w14:textId="77777777" w:rsidR="0096733A" w:rsidRPr="003B2883" w:rsidRDefault="0096733A" w:rsidP="00382807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5BC8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</w:tr>
      <w:tr w:rsidR="0096733A" w:rsidRPr="003B2883" w14:paraId="3457DF5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C4A1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4EEB" w14:textId="77777777" w:rsidR="0096733A" w:rsidRPr="003B2883" w:rsidRDefault="0096733A" w:rsidP="00382807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85E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</w:tr>
      <w:tr w:rsidR="0096733A" w:rsidRPr="003B2883" w14:paraId="332C290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EB51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4CAF" w14:textId="77777777" w:rsidR="0096733A" w:rsidRPr="003B2883" w:rsidRDefault="0096733A" w:rsidP="00382807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894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</w:tr>
      <w:tr w:rsidR="0096733A" w:rsidRPr="003B2883" w14:paraId="30A62AC3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FEC1" w14:textId="77777777" w:rsidR="0096733A" w:rsidRPr="003B2883" w:rsidRDefault="0096733A" w:rsidP="00382807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0176" w14:textId="77777777" w:rsidR="0096733A" w:rsidRPr="003B2883" w:rsidRDefault="0096733A" w:rsidP="00382807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F36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Failure Notification</w:t>
            </w:r>
            <w:r>
              <w:rPr>
                <w:rFonts w:cs="Arial"/>
                <w:szCs w:val="18"/>
              </w:rPr>
              <w:t xml:space="preserve"> request</w:t>
            </w:r>
          </w:p>
        </w:tc>
      </w:tr>
      <w:tr w:rsidR="0096733A" w:rsidRPr="003B2883" w14:paraId="31533D5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3AFA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753D" w14:textId="77777777" w:rsidR="0096733A" w:rsidRPr="003B2883" w:rsidRDefault="0096733A" w:rsidP="00382807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F1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/>
                <w:szCs w:val="18"/>
              </w:rPr>
              <w:t>N1/N2 Message Transfer Error</w:t>
            </w:r>
            <w:r>
              <w:rPr>
                <w:rFonts w:cs="Arial"/>
                <w:szCs w:val="18"/>
              </w:rPr>
              <w:t xml:space="preserve"> response.</w:t>
            </w:r>
          </w:p>
        </w:tc>
      </w:tr>
      <w:tr w:rsidR="0096733A" w:rsidRPr="003B2883" w14:paraId="617D63F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D13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 w:rsidRPr="003B2883">
              <w:rPr>
                <w:rFonts w:hint="eastAsia"/>
                <w:lang w:eastAsia="zh-CN"/>
              </w:rPr>
              <w:t>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D62" w14:textId="77777777" w:rsidR="0096733A" w:rsidRPr="003B2883" w:rsidRDefault="0096733A" w:rsidP="00382807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FA1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</w:tr>
      <w:tr w:rsidR="0096733A" w:rsidRPr="003B2883" w14:paraId="26AE332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B15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B37E" w14:textId="77777777" w:rsidR="0096733A" w:rsidRPr="003B2883" w:rsidRDefault="0096733A" w:rsidP="00382807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D4E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successful response to the N2 Information Transfer request to transfer </w:t>
            </w:r>
            <w:r w:rsidRPr="003B2883">
              <w:rPr>
                <w:rFonts w:cs="Arial"/>
                <w:szCs w:val="18"/>
              </w:rPr>
              <w:t>N2 Information to the AN.</w:t>
            </w:r>
          </w:p>
        </w:tc>
      </w:tr>
      <w:tr w:rsidR="0096733A" w:rsidRPr="003B2883" w14:paraId="5B03318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3078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2224" w14:textId="77777777" w:rsidR="0096733A" w:rsidRPr="003B2883" w:rsidRDefault="0096733A" w:rsidP="00382807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A1EA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</w:tr>
      <w:tr w:rsidR="0096733A" w:rsidRPr="003B2883" w14:paraId="4702775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F44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886" w14:textId="77777777" w:rsidR="0096733A" w:rsidRPr="003B2883" w:rsidRDefault="0096733A" w:rsidP="00382807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A7D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</w:tr>
      <w:tr w:rsidR="0096733A" w:rsidRPr="003B2883" w14:paraId="6D28607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9BB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lastRenderedPageBreak/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4C75" w14:textId="77777777" w:rsidR="0096733A" w:rsidRPr="003B2883" w:rsidRDefault="0096733A" w:rsidP="00382807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EFF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</w:tr>
      <w:tr w:rsidR="0096733A" w:rsidRPr="003B2883" w14:paraId="7012E8B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D1C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8C35" w14:textId="77777777" w:rsidR="0096733A" w:rsidRPr="003B2883" w:rsidRDefault="0096733A" w:rsidP="00382807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8959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</w:tr>
      <w:tr w:rsidR="0096733A" w:rsidRPr="003B2883" w14:paraId="4FA7845E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4020" w14:textId="77777777" w:rsidR="0096733A" w:rsidRPr="003B2883" w:rsidRDefault="0096733A" w:rsidP="00382807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DE93" w14:textId="77777777" w:rsidR="0096733A" w:rsidRPr="003B2883" w:rsidRDefault="0096733A" w:rsidP="00382807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63C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</w:t>
            </w:r>
            <w:r>
              <w:rPr>
                <w:rFonts w:cs="Arial"/>
                <w:szCs w:val="18"/>
              </w:rPr>
              <w:t>the mapping between</w:t>
            </w:r>
            <w:r w:rsidRPr="003B2883">
              <w:rPr>
                <w:rFonts w:cs="Arial"/>
                <w:szCs w:val="18"/>
              </w:rPr>
              <w:t xml:space="preserve"> a S-NSSAI in serving PLMN to a S-NSSAI in home PLMN.</w:t>
            </w:r>
          </w:p>
        </w:tc>
      </w:tr>
      <w:tr w:rsidR="0096733A" w:rsidRPr="003B2883" w14:paraId="2CE312A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C45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1FE8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BCC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</w:t>
            </w:r>
            <w:r w:rsidRPr="003B2883">
              <w:rPr>
                <w:rFonts w:cs="Arial" w:hint="eastAsia"/>
                <w:szCs w:val="18"/>
              </w:rPr>
              <w:t xml:space="preserve"> UE registration </w:t>
            </w:r>
            <w:r>
              <w:rPr>
                <w:rFonts w:cs="Arial"/>
                <w:szCs w:val="18"/>
              </w:rPr>
              <w:t xml:space="preserve">status update request to indicate a </w:t>
            </w:r>
            <w:r w:rsidRPr="003B2883">
              <w:rPr>
                <w:rFonts w:cs="Arial" w:hint="eastAsia"/>
                <w:szCs w:val="18"/>
              </w:rPr>
              <w:t xml:space="preserve">completion </w:t>
            </w:r>
            <w:r>
              <w:rPr>
                <w:rFonts w:cs="Arial"/>
                <w:szCs w:val="18"/>
              </w:rPr>
              <w:t xml:space="preserve">of transferring </w:t>
            </w:r>
            <w:r w:rsidRPr="003B2883">
              <w:rPr>
                <w:rFonts w:cs="Arial" w:hint="eastAsia"/>
                <w:szCs w:val="18"/>
              </w:rPr>
              <w:t>at a target AMF.</w:t>
            </w:r>
          </w:p>
        </w:tc>
      </w:tr>
      <w:tr w:rsidR="0096733A" w:rsidRPr="003B2883" w14:paraId="003EE91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943F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E6DD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>
              <w:t>2</w:t>
            </w:r>
            <w:r w:rsidRPr="003B2883">
              <w:rPr>
                <w:rFonts w:hint="eastAsia"/>
              </w:rPr>
              <w:t>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8C0B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to the EBI assignment</w:t>
            </w:r>
            <w:r w:rsidRPr="003B2883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request</w:t>
            </w:r>
            <w:r w:rsidRPr="003B2883">
              <w:rPr>
                <w:rFonts w:cs="Arial" w:hint="eastAsia"/>
                <w:szCs w:val="18"/>
              </w:rPr>
              <w:t>.</w:t>
            </w:r>
          </w:p>
          <w:p w14:paraId="0720613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5A207E8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6E07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C561" w14:textId="77777777" w:rsidR="0096733A" w:rsidRPr="003B2883" w:rsidRDefault="0096733A" w:rsidP="00382807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035A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96733A" w:rsidRPr="003B2883" w14:paraId="6F1ED34E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7516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979F" w14:textId="77777777" w:rsidR="0096733A" w:rsidRPr="003B2883" w:rsidRDefault="0096733A" w:rsidP="00382807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854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</w:t>
            </w:r>
            <w:r w:rsidRPr="003B2883">
              <w:rPr>
                <w:rFonts w:cs="Arial"/>
                <w:szCs w:val="18"/>
              </w:rPr>
              <w:t xml:space="preserve"> a successful </w:t>
            </w:r>
            <w:r>
              <w:rPr>
                <w:rFonts w:cs="Arial"/>
                <w:szCs w:val="18"/>
              </w:rPr>
              <w:t xml:space="preserve">response for creating </w:t>
            </w:r>
            <w:r w:rsidRPr="003B2883">
              <w:rPr>
                <w:rFonts w:cs="Arial"/>
                <w:szCs w:val="18"/>
              </w:rPr>
              <w:t xml:space="preserve">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</w:tr>
      <w:tr w:rsidR="0096733A" w:rsidRPr="003B2883" w14:paraId="2D226D95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C9A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6DC4" w14:textId="77777777" w:rsidR="0096733A" w:rsidRPr="003B2883" w:rsidRDefault="0096733A" w:rsidP="00382807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610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failure response for </w:t>
            </w:r>
            <w:r w:rsidRPr="003B2883">
              <w:rPr>
                <w:rFonts w:cs="Arial"/>
                <w:szCs w:val="18"/>
              </w:rPr>
              <w:t>creating a UE context</w:t>
            </w:r>
          </w:p>
        </w:tc>
      </w:tr>
      <w:tr w:rsidR="0096733A" w:rsidRPr="003B2883" w14:paraId="7C00131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C8B2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06CA" w14:textId="77777777" w:rsidR="0096733A" w:rsidRPr="003B2883" w:rsidRDefault="0096733A" w:rsidP="00382807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611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</w:tr>
      <w:tr w:rsidR="0096733A" w:rsidRPr="003B2883" w14:paraId="119664C4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E0A8" w14:textId="77777777" w:rsidR="0096733A" w:rsidRPr="003B2883" w:rsidRDefault="0096733A" w:rsidP="00382807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B9A" w14:textId="77777777" w:rsidR="0096733A" w:rsidRPr="003B2883" w:rsidRDefault="0096733A" w:rsidP="00382807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9C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failure response for a non-UE related N2 Information Transfer.</w:t>
            </w:r>
            <w:r w:rsidRPr="003B2883" w:rsidDel="006F7887">
              <w:rPr>
                <w:rFonts w:cs="Arial"/>
                <w:szCs w:val="18"/>
              </w:rPr>
              <w:t xml:space="preserve"> </w:t>
            </w:r>
          </w:p>
        </w:tc>
      </w:tr>
      <w:tr w:rsidR="0096733A" w:rsidRPr="003B2883" w14:paraId="18C80BCE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C26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C972" w14:textId="77777777" w:rsidR="0096733A" w:rsidRPr="003B2883" w:rsidRDefault="0096733A" w:rsidP="00382807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38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PWS included in a N2 Information Transfer response.</w:t>
            </w:r>
          </w:p>
        </w:tc>
      </w:tr>
      <w:tr w:rsidR="0096733A" w:rsidRPr="003B2883" w14:paraId="64949B1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8EB0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E043" w14:textId="77777777" w:rsidR="0096733A" w:rsidRPr="003B2883" w:rsidRDefault="0096733A" w:rsidP="00382807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A8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related to PWS error included in a N2 Information Transfer failure response.</w:t>
            </w:r>
          </w:p>
        </w:tc>
      </w:tr>
      <w:tr w:rsidR="0096733A" w:rsidRPr="003B2883" w14:paraId="6D9C24A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AF19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658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F3A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</w:tr>
      <w:tr w:rsidR="0096733A" w:rsidRPr="003B2883" w14:paraId="47A89FE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3CE4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B40B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F33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</w:tr>
      <w:tr w:rsidR="0096733A" w:rsidRPr="003B2883" w14:paraId="41219DF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397C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1858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E10E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</w:tr>
      <w:tr w:rsidR="0096733A" w:rsidRPr="003B2883" w14:paraId="4FF361A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7CF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6132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A290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</w:t>
            </w:r>
            <w:r w:rsidRPr="003B2883">
              <w:rPr>
                <w:rFonts w:cs="Arial" w:hint="eastAsia"/>
                <w:szCs w:val="18"/>
              </w:rPr>
              <w:t xml:space="preserve">UE registration </w:t>
            </w:r>
            <w:r>
              <w:rPr>
                <w:rFonts w:cs="Arial"/>
                <w:szCs w:val="18"/>
              </w:rPr>
              <w:t>status update response to p</w:t>
            </w:r>
            <w:r w:rsidRPr="003B2883">
              <w:rPr>
                <w:rFonts w:cs="Arial" w:hint="eastAsia"/>
                <w:szCs w:val="18"/>
              </w:rPr>
              <w:t xml:space="preserve">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</w:tr>
      <w:tr w:rsidR="0096733A" w:rsidRPr="003B2883" w14:paraId="59444133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25F2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8131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0B3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</w:tr>
      <w:tr w:rsidR="0096733A" w:rsidRPr="003B2883" w14:paraId="6FEBED35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18AC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3B79" w14:textId="77777777" w:rsidR="0096733A" w:rsidRPr="003B2883" w:rsidRDefault="0096733A" w:rsidP="00382807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8B9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96733A">
              <w:rPr>
                <w:rFonts w:cs="Arial"/>
                <w:szCs w:val="18"/>
                <w:lang w:val="en-US"/>
              </w:rPr>
              <w:t>Data within a N2 information notification response.</w:t>
            </w:r>
          </w:p>
        </w:tc>
      </w:tr>
      <w:tr w:rsidR="0096733A" w:rsidRPr="003B2883" w14:paraId="6061AE5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0F1A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343B" w14:textId="77777777" w:rsidR="0096733A" w:rsidRPr="003B2883" w:rsidRDefault="0096733A" w:rsidP="003828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A8D5" w14:textId="77777777" w:rsidR="0096733A" w:rsidRPr="0096733A" w:rsidRDefault="0096733A" w:rsidP="00382807">
            <w:pPr>
              <w:pStyle w:val="TAL"/>
              <w:rPr>
                <w:rFonts w:cs="Arial"/>
                <w:szCs w:val="18"/>
                <w:lang w:val="en-US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</w:tr>
      <w:tr w:rsidR="0096733A" w:rsidRPr="003B2883" w14:paraId="01E3C565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44D" w14:textId="77777777" w:rsidR="0096733A" w:rsidRPr="00354AAF" w:rsidRDefault="0096733A" w:rsidP="00382807">
            <w:pPr>
              <w:pStyle w:val="TAL"/>
            </w:pPr>
            <w:proofErr w:type="spellStart"/>
            <w:r>
              <w:t>S</w:t>
            </w:r>
            <w:r w:rsidRPr="003B2883">
              <w:t>mfChangeI</w:t>
            </w:r>
            <w:r>
              <w:t>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AE3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EA28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change information for PDU session(s)</w:t>
            </w:r>
          </w:p>
        </w:tc>
      </w:tr>
      <w:tr w:rsidR="0096733A" w:rsidRPr="003B2883" w14:paraId="7F1CB83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6466" w14:textId="77777777" w:rsidR="0096733A" w:rsidRDefault="0096733A" w:rsidP="00382807">
            <w:pPr>
              <w:pStyle w:val="TAL"/>
            </w:pPr>
            <w:r>
              <w:rPr>
                <w:lang w:val="en-US" w:eastAsia="zh-CN"/>
              </w:rPr>
              <w:t>V2xContext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5315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5A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rPr>
                <w:lang w:eastAsia="zh-CN"/>
              </w:rPr>
              <w:t>V2X services related parameters</w:t>
            </w:r>
          </w:p>
        </w:tc>
      </w:tr>
      <w:tr w:rsidR="0096733A" w:rsidRPr="003B2883" w14:paraId="65EB90F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B196" w14:textId="77777777" w:rsidR="0096733A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>
              <w:t>I</w:t>
            </w:r>
            <w:r w:rsidRPr="006C1437">
              <w:t>mmediate</w:t>
            </w:r>
            <w:r>
              <w:t>MdtConf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8E99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BE3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6C1437">
              <w:t>Immediate</w:t>
            </w:r>
            <w: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DT Configuration</w:t>
            </w:r>
          </w:p>
        </w:tc>
      </w:tr>
      <w:tr w:rsidR="0096733A" w:rsidRPr="003B2883" w14:paraId="7BC232EE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792" w14:textId="77777777" w:rsidR="0096733A" w:rsidRDefault="0096733A" w:rsidP="00382807">
            <w:pPr>
              <w:pStyle w:val="TAL"/>
            </w:pPr>
            <w:r>
              <w:rPr>
                <w:lang w:val="en-US" w:eastAsia="zh-CN"/>
              </w:rPr>
              <w:t>V2x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E5D8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6.1.6.2.59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6617" w14:textId="77777777" w:rsidR="0096733A" w:rsidRPr="006C1437" w:rsidRDefault="0096733A" w:rsidP="00382807">
            <w:pPr>
              <w:pStyle w:val="TAL"/>
            </w:pPr>
            <w:r>
              <w:rPr>
                <w:rFonts w:cs="Arial"/>
                <w:szCs w:val="18"/>
              </w:rPr>
              <w:t>V2X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</w:p>
        </w:tc>
      </w:tr>
      <w:tr w:rsidR="0096733A" w:rsidRPr="003B2883" w14:paraId="36DE0DF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C59A" w14:textId="77777777" w:rsidR="0096733A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EpsNasSecurityMode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8994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6.1.6.2.60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A413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EPS NAS Security Mode</w:t>
            </w:r>
          </w:p>
        </w:tc>
      </w:tr>
      <w:tr w:rsidR="0096733A" w:rsidRPr="003B2883" w14:paraId="40C7B01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DAB9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D4ED" w14:textId="77777777" w:rsidR="0096733A" w:rsidRDefault="0096733A" w:rsidP="00382807">
            <w:pPr>
              <w:pStyle w:val="TAL"/>
            </w:pPr>
            <w:r>
              <w:rPr>
                <w:lang w:eastAsia="zh-CN"/>
              </w:rPr>
              <w:t>6.1.6.2.61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93B1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a Relocate UE Context request</w:t>
            </w:r>
          </w:p>
        </w:tc>
      </w:tr>
      <w:tr w:rsidR="0096733A" w:rsidRPr="003B2883" w14:paraId="7FFB3DDE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2996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UeContextRelocatedData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CD1" w14:textId="77777777" w:rsidR="0096733A" w:rsidRDefault="0096733A" w:rsidP="00382807">
            <w:pPr>
              <w:pStyle w:val="TAL"/>
            </w:pPr>
            <w:r>
              <w:rPr>
                <w:lang w:eastAsia="zh-CN"/>
              </w:rPr>
              <w:t>6.1.6.2.62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3927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a Relocate UE Context </w:t>
            </w:r>
          </w:p>
        </w:tc>
      </w:tr>
      <w:tr w:rsidR="0096733A" w:rsidRPr="003B2883" w14:paraId="3E1A9E6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7065" w14:textId="77777777" w:rsidR="0096733A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t>EcRestrictionData</w:t>
            </w:r>
            <w:r>
              <w:t>Wb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D18B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AF31" w14:textId="77777777" w:rsidR="0096733A" w:rsidRPr="00ED1D10" w:rsidRDefault="0096733A" w:rsidP="00382807">
            <w:pPr>
              <w:pStyle w:val="TAL"/>
            </w:pPr>
            <w:r w:rsidRPr="003F1E22">
              <w:t xml:space="preserve">Enhanced Coverage </w:t>
            </w:r>
            <w:r>
              <w:t>R</w:t>
            </w:r>
            <w:r w:rsidRPr="003F1E22">
              <w:t>estrict</w:t>
            </w:r>
            <w:r>
              <w:t xml:space="preserve">ion Data </w:t>
            </w:r>
            <w:r w:rsidRPr="00ED1D10">
              <w:t>for WB-N1 mode</w:t>
            </w:r>
            <w:r w:rsidRPr="00ED1D10">
              <w:rPr>
                <w:rFonts w:hint="eastAsia"/>
              </w:rPr>
              <w:t>.</w:t>
            </w:r>
          </w:p>
          <w:p w14:paraId="0B9DC1A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7650FC9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A04" w14:textId="77777777" w:rsidR="0096733A" w:rsidRPr="00B3056F" w:rsidRDefault="0096733A" w:rsidP="00382807">
            <w:pPr>
              <w:pStyle w:val="TAL"/>
            </w:pPr>
            <w:proofErr w:type="spellStart"/>
            <w:r>
              <w:t>Ext</w:t>
            </w:r>
            <w:r w:rsidRPr="003B2883">
              <w:t>AmfEventSubscription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AAB2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2DD4" w14:textId="77777777" w:rsidR="0096733A" w:rsidRPr="003F1E22" w:rsidRDefault="0096733A" w:rsidP="00382807">
            <w:pPr>
              <w:pStyle w:val="TAL"/>
            </w:pPr>
            <w:r>
              <w:t>AMF event subscription extended with additional information received for the subscription</w:t>
            </w:r>
          </w:p>
        </w:tc>
      </w:tr>
      <w:tr w:rsidR="0096733A" w:rsidRPr="003B2883" w14:paraId="4CE32FA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7616" w14:textId="77777777" w:rsidR="0096733A" w:rsidRPr="00B3056F" w:rsidRDefault="0096733A" w:rsidP="00382807">
            <w:pPr>
              <w:pStyle w:val="TAL"/>
            </w:pPr>
            <w:proofErr w:type="spellStart"/>
            <w:r w:rsidRPr="003B2883">
              <w:t>AmfEventSubscription</w:t>
            </w:r>
            <w:r>
              <w:t>AddInfo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E602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6.1.6.2.66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C786" w14:textId="77777777" w:rsidR="0096733A" w:rsidRPr="003F1E22" w:rsidRDefault="0096733A" w:rsidP="00382807">
            <w:pPr>
              <w:pStyle w:val="TAL"/>
            </w:pPr>
            <w:r>
              <w:t>Additional information received for an AMF event subscription, e.g. binding indications.</w:t>
            </w:r>
          </w:p>
        </w:tc>
      </w:tr>
      <w:tr w:rsidR="0096733A" w:rsidRPr="003B2883" w14:paraId="522BBA9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60F" w14:textId="77777777" w:rsidR="0096733A" w:rsidRPr="003B2883" w:rsidRDefault="0096733A" w:rsidP="00382807">
            <w:pPr>
              <w:pStyle w:val="TAL"/>
            </w:pPr>
            <w:proofErr w:type="spellStart"/>
            <w:r>
              <w:t>UeContextCancelRelocateData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DBC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6.1.6.2.67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E86F" w14:textId="77777777" w:rsidR="0096733A" w:rsidRDefault="0096733A" w:rsidP="00382807">
            <w:pPr>
              <w:pStyle w:val="TAL"/>
            </w:pPr>
            <w:r>
              <w:rPr>
                <w:rFonts w:cs="Arial"/>
                <w:szCs w:val="18"/>
              </w:rPr>
              <w:t>Data structure used for cancellation of UE Context Relocation.</w:t>
            </w:r>
          </w:p>
        </w:tc>
      </w:tr>
      <w:tr w:rsidR="0096733A" w:rsidRPr="003B2883" w14:paraId="0BD38BA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17B" w14:textId="77777777" w:rsidR="0096733A" w:rsidRDefault="0096733A" w:rsidP="00382807">
            <w:pPr>
              <w:pStyle w:val="TAL"/>
            </w:pPr>
            <w:proofErr w:type="spellStart"/>
            <w:r>
              <w:t>UeDifferentiationInfo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A1D9" w14:textId="77777777" w:rsidR="0096733A" w:rsidRDefault="0096733A" w:rsidP="00382807">
            <w:pPr>
              <w:pStyle w:val="TAL"/>
            </w:pPr>
            <w:r>
              <w:t>6.1.6.2.68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C68B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r>
              <w:t>UE Differentiation Information</w:t>
            </w:r>
            <w:r>
              <w:rPr>
                <w:rFonts w:cs="Arial"/>
                <w:szCs w:val="18"/>
              </w:rPr>
              <w:t xml:space="preserve"> and its validity time.</w:t>
            </w:r>
          </w:p>
        </w:tc>
      </w:tr>
      <w:tr w:rsidR="0096733A" w:rsidRPr="00026B84" w14:paraId="6BA1EF9F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5DC1" w14:textId="77777777" w:rsidR="0096733A" w:rsidRDefault="0096733A" w:rsidP="003828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eModeBInd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8CC8" w14:textId="77777777" w:rsidR="0096733A" w:rsidRDefault="0096733A" w:rsidP="00382807">
            <w:pPr>
              <w:pStyle w:val="TAL"/>
            </w:pPr>
            <w:r>
              <w:t>6.1.6.2.69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9C10" w14:textId="77777777" w:rsidR="0096733A" w:rsidRPr="0096733A" w:rsidRDefault="0096733A" w:rsidP="00382807">
            <w:pPr>
              <w:pStyle w:val="TAL"/>
              <w:rPr>
                <w:rFonts w:cs="Arial"/>
                <w:szCs w:val="18"/>
                <w:lang w:val="fr-FR"/>
              </w:rPr>
            </w:pPr>
            <w:r w:rsidRPr="0096733A">
              <w:rPr>
                <w:rFonts w:cs="Arial" w:hint="eastAsia"/>
                <w:szCs w:val="18"/>
                <w:lang w:val="fr-FR" w:eastAsia="zh-CN"/>
              </w:rPr>
              <w:t>CE-mode-B Support Indicator</w:t>
            </w:r>
          </w:p>
        </w:tc>
      </w:tr>
      <w:tr w:rsidR="0096733A" w:rsidRPr="003B2883" w14:paraId="6348E37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907C" w14:textId="77777777" w:rsidR="0096733A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LteMInd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CA46" w14:textId="77777777" w:rsidR="0096733A" w:rsidRDefault="0096733A" w:rsidP="00382807">
            <w:pPr>
              <w:pStyle w:val="TAL"/>
            </w:pPr>
            <w:r>
              <w:t>6.1.6.2.70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C87B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L</w:t>
            </w:r>
            <w:r w:rsidRPr="002C6370">
              <w:rPr>
                <w:rFonts w:cs="Arial" w:hint="eastAsia"/>
                <w:szCs w:val="18"/>
                <w:lang w:eastAsia="zh-CN"/>
              </w:rPr>
              <w:t>TE-M Indication</w:t>
            </w:r>
          </w:p>
        </w:tc>
      </w:tr>
      <w:tr w:rsidR="0096733A" w:rsidRPr="003B2883" w14:paraId="6A1713C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CDA" w14:textId="77777777" w:rsidR="0096733A" w:rsidRDefault="0096733A" w:rsidP="003828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pnAccessInfo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5B1C" w14:textId="77777777" w:rsidR="0096733A" w:rsidRDefault="0096733A" w:rsidP="00382807">
            <w:pPr>
              <w:pStyle w:val="TAL"/>
            </w:pPr>
            <w:r>
              <w:t>6.1.6.2.71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1B04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</w:tr>
      <w:tr w:rsidR="0096733A" w:rsidRPr="003B2883" w14:paraId="7BB32AC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F93B" w14:textId="77777777" w:rsidR="0096733A" w:rsidRDefault="0096733A" w:rsidP="00382807">
            <w:pPr>
              <w:pStyle w:val="TAL"/>
            </w:pPr>
            <w:proofErr w:type="spellStart"/>
            <w:r w:rsidRPr="002E36DD">
              <w:rPr>
                <w:lang w:eastAsia="zh-CN"/>
              </w:rPr>
              <w:t>Prose</w:t>
            </w:r>
            <w:r>
              <w:rPr>
                <w:lang w:eastAsia="zh-CN"/>
              </w:rPr>
              <w:t>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1AA9" w14:textId="77777777" w:rsidR="0096733A" w:rsidRDefault="0096733A" w:rsidP="003828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9126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services related parameters</w:t>
            </w:r>
          </w:p>
        </w:tc>
      </w:tr>
      <w:tr w:rsidR="0096733A" w:rsidRPr="003B2883" w14:paraId="3C9AB70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1B8A" w14:textId="77777777" w:rsidR="0096733A" w:rsidRPr="002E36DD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AnalyticsSubscription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51BB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292E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Analytics subscriptions created in the NWDAF.</w:t>
            </w:r>
          </w:p>
        </w:tc>
      </w:tr>
      <w:tr w:rsidR="0096733A" w:rsidRPr="003B2883" w14:paraId="7DDC4BBF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846" w14:textId="77777777" w:rsidR="0096733A" w:rsidRPr="002E36DD" w:rsidRDefault="0096733A" w:rsidP="00382807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NwdafSubscription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9B27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0A13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3056F">
              <w:rPr>
                <w:rFonts w:cs="Arial"/>
                <w:szCs w:val="18"/>
              </w:rPr>
              <w:t xml:space="preserve">ndividual </w:t>
            </w:r>
            <w:r>
              <w:rPr>
                <w:rFonts w:cs="Arial"/>
                <w:szCs w:val="18"/>
              </w:rPr>
              <w:t>NWDAF subscription identified by the subscription Id.</w:t>
            </w:r>
          </w:p>
        </w:tc>
      </w:tr>
      <w:tr w:rsidR="0096733A" w:rsidRPr="003B2883" w14:paraId="0F35CF5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DE38" w14:textId="77777777" w:rsidR="0096733A" w:rsidRDefault="0096733A" w:rsidP="003828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UpdpSubscriptionData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B954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6.1.6.2.75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7AB9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UE policy delivery related</w:t>
            </w:r>
            <w:r>
              <w:rPr>
                <w:rFonts w:cs="Arial"/>
                <w:szCs w:val="18"/>
              </w:rPr>
              <w:t xml:space="preserve"> N1 message notification</w:t>
            </w:r>
            <w:r>
              <w:rPr>
                <w:rFonts w:cs="Arial"/>
                <w:szCs w:val="18"/>
                <w:lang w:eastAsia="zh-CN"/>
              </w:rPr>
              <w:t xml:space="preserve"> subscription data</w:t>
            </w:r>
          </w:p>
        </w:tc>
      </w:tr>
      <w:tr w:rsidR="0096733A" w:rsidRPr="003B2883" w14:paraId="7FC8287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48A" w14:textId="77777777" w:rsidR="0096733A" w:rsidRDefault="0096733A" w:rsidP="0038280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eastAsia="zh-CN"/>
              </w:rPr>
              <w:t>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4B01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6.1.6.2.76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3A08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related</w:t>
            </w:r>
            <w:r w:rsidRPr="003B2883">
              <w:rPr>
                <w:rFonts w:cs="Arial"/>
                <w:szCs w:val="18"/>
              </w:rPr>
              <w:t xml:space="preserve"> N2 information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74219F9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063F" w14:textId="77777777" w:rsidR="0096733A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lastRenderedPageBreak/>
              <w:t>R</w:t>
            </w:r>
            <w:r>
              <w:rPr>
                <w:lang w:val="en-US" w:eastAsia="zh-CN"/>
              </w:rPr>
              <w:t>eleaseSessionInfo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79A1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.1.6.2.77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C7B1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PDU session Id(s) and the cause for triggering the release</w:t>
            </w:r>
          </w:p>
        </w:tc>
      </w:tr>
      <w:tr w:rsidR="0096733A" w:rsidRPr="003B2883" w14:paraId="556AF46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9AA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CCFA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741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</w:tr>
      <w:tr w:rsidR="0096733A" w:rsidRPr="003B2883" w14:paraId="20814EF1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557C" w14:textId="77777777" w:rsidR="0096733A" w:rsidRPr="003B2883" w:rsidDel="00C64A7B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3AC1" w14:textId="77777777" w:rsidR="0096733A" w:rsidRPr="003B2883" w:rsidDel="00C64A7B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ED9B" w14:textId="77777777" w:rsidR="0096733A" w:rsidRPr="003B2883" w:rsidDel="00C64A7B" w:rsidRDefault="0096733A" w:rsidP="00382807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</w:tr>
      <w:tr w:rsidR="0096733A" w:rsidRPr="003B2883" w14:paraId="1EA8809F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424E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5A23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C9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</w:tr>
      <w:tr w:rsidR="0096733A" w:rsidRPr="003B2883" w14:paraId="31FF415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699" w14:textId="77777777" w:rsidR="0096733A" w:rsidRPr="003B2883" w:rsidRDefault="0096733A" w:rsidP="00382807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652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05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</w:tr>
      <w:tr w:rsidR="0096733A" w:rsidRPr="003B2883" w14:paraId="4CB111A5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3925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084D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CD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</w:tr>
      <w:tr w:rsidR="0096733A" w:rsidRPr="003B2883" w14:paraId="39DC446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E6B" w14:textId="77777777" w:rsidR="0096733A" w:rsidRPr="003B2883" w:rsidRDefault="0096733A" w:rsidP="00382807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2CB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DA01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</w:tr>
      <w:tr w:rsidR="0096733A" w:rsidRPr="003B2883" w14:paraId="0078A5E5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723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DF21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F7E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</w:tr>
      <w:tr w:rsidR="0096733A" w:rsidRPr="003B2883" w14:paraId="07CABBB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015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DEA0" w14:textId="77777777" w:rsidR="0096733A" w:rsidRPr="003B2883" w:rsidRDefault="0096733A" w:rsidP="00382807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419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</w:tr>
      <w:tr w:rsidR="0096733A" w:rsidRPr="003B2883" w14:paraId="5F36C5C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7F17" w14:textId="77777777" w:rsidR="0096733A" w:rsidRPr="003B2883" w:rsidRDefault="0096733A" w:rsidP="00382807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D24" w14:textId="77777777" w:rsidR="0096733A" w:rsidRPr="003B2883" w:rsidRDefault="0096733A" w:rsidP="003828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2D9E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</w:tr>
      <w:tr w:rsidR="0096733A" w:rsidRPr="003B2883" w14:paraId="2AB0F23F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37C" w14:textId="77777777" w:rsidR="0096733A" w:rsidRPr="003B2883" w:rsidRDefault="0096733A" w:rsidP="00382807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25E" w14:textId="77777777" w:rsidR="0096733A" w:rsidRPr="003B2883" w:rsidRDefault="0096733A" w:rsidP="00382807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AD3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</w:tr>
      <w:tr w:rsidR="0096733A" w:rsidRPr="003B2883" w14:paraId="5CDD643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1781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7AD" w14:textId="77777777" w:rsidR="0096733A" w:rsidRPr="003B2883" w:rsidRDefault="0096733A" w:rsidP="00382807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38D" w14:textId="77777777" w:rsidR="0096733A" w:rsidRPr="003B2883" w:rsidRDefault="0096733A" w:rsidP="00382807">
            <w:pPr>
              <w:pStyle w:val="TAL"/>
            </w:pPr>
            <w:r w:rsidRPr="003B2883">
              <w:t>Enumeration</w:t>
            </w:r>
            <w:r>
              <w:t xml:space="preserve"> for AMF status</w:t>
            </w:r>
          </w:p>
        </w:tc>
      </w:tr>
      <w:tr w:rsidR="0096733A" w:rsidRPr="003B2883" w14:paraId="12579E3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F696" w14:textId="77777777" w:rsidR="0096733A" w:rsidRPr="003B2883" w:rsidRDefault="0096733A" w:rsidP="00382807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B974" w14:textId="77777777" w:rsidR="0096733A" w:rsidRPr="003B2883" w:rsidRDefault="0096733A" w:rsidP="00382807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4C45" w14:textId="77777777" w:rsidR="0096733A" w:rsidRPr="003B2883" w:rsidRDefault="0096733A" w:rsidP="00382807">
            <w:pPr>
              <w:pStyle w:val="TAL"/>
            </w:pPr>
            <w:r w:rsidRPr="003B2883">
              <w:t>Enumeration</w:t>
            </w:r>
            <w:r>
              <w:t xml:space="preserve"> for N2 Information Class</w:t>
            </w:r>
          </w:p>
        </w:tc>
      </w:tr>
      <w:tr w:rsidR="0096733A" w:rsidRPr="003B2883" w14:paraId="1D07D13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E286" w14:textId="77777777" w:rsidR="0096733A" w:rsidRPr="003B2883" w:rsidRDefault="0096733A" w:rsidP="00382807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0526" w14:textId="77777777" w:rsidR="0096733A" w:rsidRPr="003B2883" w:rsidRDefault="0096733A" w:rsidP="00382807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4DD0" w14:textId="77777777" w:rsidR="0096733A" w:rsidRPr="003B2883" w:rsidRDefault="0096733A" w:rsidP="00382807">
            <w:pPr>
              <w:pStyle w:val="TAL"/>
            </w:pPr>
            <w:r w:rsidRPr="003B2883">
              <w:t>Enumeration</w:t>
            </w:r>
            <w:r>
              <w:t xml:space="preserve"> for N1 Message Class</w:t>
            </w:r>
          </w:p>
        </w:tc>
      </w:tr>
      <w:tr w:rsidR="0096733A" w:rsidRPr="003B2883" w14:paraId="16BB264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3513" w14:textId="77777777" w:rsidR="0096733A" w:rsidRPr="003B2883" w:rsidRDefault="0096733A" w:rsidP="00382807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EAAD" w14:textId="77777777" w:rsidR="0096733A" w:rsidRPr="003B2883" w:rsidRDefault="0096733A" w:rsidP="00382807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C158" w14:textId="77777777" w:rsidR="0096733A" w:rsidRPr="003B2883" w:rsidRDefault="0096733A" w:rsidP="00382807">
            <w:pPr>
              <w:pStyle w:val="TAL"/>
            </w:pPr>
            <w:r w:rsidRPr="003B2883">
              <w:t>Enumeration</w:t>
            </w:r>
            <w:r>
              <w:t xml:space="preserve"> for N1N2Message Transfer Cause</w:t>
            </w:r>
          </w:p>
        </w:tc>
      </w:tr>
      <w:tr w:rsidR="0096733A" w:rsidRPr="003B2883" w14:paraId="76B6631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85C7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F32A" w14:textId="77777777" w:rsidR="0096733A" w:rsidRPr="003B2883" w:rsidRDefault="0096733A" w:rsidP="00382807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43A" w14:textId="77777777" w:rsidR="0096733A" w:rsidRPr="003B2883" w:rsidRDefault="0096733A" w:rsidP="00382807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</w:tr>
      <w:tr w:rsidR="0096733A" w:rsidRPr="003B2883" w14:paraId="752FF5E9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124C" w14:textId="77777777" w:rsidR="0096733A" w:rsidRPr="003B2883" w:rsidRDefault="0096733A" w:rsidP="00382807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175" w14:textId="77777777" w:rsidR="0096733A" w:rsidRPr="003B2883" w:rsidRDefault="0096733A" w:rsidP="00382807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62C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</w:tr>
      <w:tr w:rsidR="0096733A" w:rsidRPr="003B2883" w14:paraId="05ECA03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E8B3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B03" w14:textId="77777777" w:rsidR="0096733A" w:rsidRPr="003B2883" w:rsidRDefault="0096733A" w:rsidP="00382807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FB8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</w:tr>
      <w:tr w:rsidR="0096733A" w:rsidRPr="003B2883" w14:paraId="0D3ADE98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490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8633" w14:textId="77777777" w:rsidR="0096733A" w:rsidRPr="003B2883" w:rsidRDefault="0096733A" w:rsidP="00382807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1CD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</w:tr>
      <w:tr w:rsidR="0096733A" w:rsidRPr="003B2883" w14:paraId="4618F665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950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AF77" w14:textId="77777777" w:rsidR="0096733A" w:rsidRPr="003B2883" w:rsidRDefault="0096733A" w:rsidP="00382807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40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</w:tr>
      <w:tr w:rsidR="0096733A" w:rsidRPr="003B2883" w14:paraId="4516782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5D74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0009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2B6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</w:tr>
      <w:tr w:rsidR="0096733A" w:rsidRPr="003B2883" w14:paraId="5CCFEA9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BF20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D644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A58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</w:tr>
      <w:tr w:rsidR="0096733A" w:rsidRPr="003B2883" w14:paraId="137DA462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7612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6FA0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13D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</w:tr>
      <w:tr w:rsidR="0096733A" w:rsidRPr="003B2883" w14:paraId="5649C687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05B0" w14:textId="77777777" w:rsidR="0096733A" w:rsidRPr="003B2883" w:rsidRDefault="0096733A" w:rsidP="00382807">
            <w:pPr>
              <w:pStyle w:val="TAL"/>
            </w:pPr>
            <w:r w:rsidRPr="003B2883">
              <w:rPr>
                <w:noProof/>
              </w:rPr>
              <w:t>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12B7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F841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Policy Request Triggers</w:t>
            </w:r>
          </w:p>
        </w:tc>
      </w:tr>
      <w:tr w:rsidR="0096733A" w:rsidRPr="003B2883" w14:paraId="3A17560D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1EFA" w14:textId="77777777" w:rsidR="0096733A" w:rsidRPr="003B2883" w:rsidRDefault="0096733A" w:rsidP="00382807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5946" w14:textId="77777777" w:rsidR="0096733A" w:rsidRPr="003B2883" w:rsidRDefault="0096733A" w:rsidP="00382807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C75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</w:tr>
      <w:tr w:rsidR="0096733A" w:rsidRPr="003B2883" w14:paraId="3984761C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1295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9A26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6A3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</w:tr>
      <w:tr w:rsidR="0096733A" w:rsidRPr="003B2883" w14:paraId="7A11C1FD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E2BF" w14:textId="77777777" w:rsidR="0096733A" w:rsidRPr="003B2883" w:rsidRDefault="0096733A" w:rsidP="00382807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734E" w14:textId="77777777" w:rsidR="0096733A" w:rsidRPr="003B2883" w:rsidRDefault="0096733A" w:rsidP="00382807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60D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</w:tr>
      <w:tr w:rsidR="0096733A" w:rsidRPr="003B2883" w14:paraId="33059B0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F55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7401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434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>
              <w:rPr>
                <w:rFonts w:cs="Arial"/>
                <w:szCs w:val="18"/>
                <w:lang w:eastAsia="zh-CN"/>
              </w:rPr>
              <w:t xml:space="preserve"> or V-SMF</w:t>
            </w:r>
            <w:r w:rsidRPr="003B2883">
              <w:rPr>
                <w:rFonts w:cs="Arial"/>
                <w:szCs w:val="18"/>
                <w:lang w:eastAsia="zh-CN"/>
              </w:rPr>
              <w:t xml:space="preserve"> change or removal</w:t>
            </w:r>
          </w:p>
        </w:tc>
      </w:tr>
      <w:tr w:rsidR="0096733A" w:rsidRPr="003B2883" w14:paraId="5DC9AE00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611" w14:textId="77777777" w:rsidR="0096733A" w:rsidRPr="003B2883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688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BC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96733A" w:rsidRPr="003B2883" w14:paraId="71BF413B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2100" w14:textId="77777777" w:rsidR="0096733A" w:rsidRDefault="0096733A" w:rsidP="00382807">
            <w:pPr>
              <w:pStyle w:val="TAL"/>
            </w:pPr>
            <w:proofErr w:type="spellStart"/>
            <w:r>
              <w:t>EpsNasCipheringAlgorithm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BF2A" w14:textId="77777777" w:rsidR="0096733A" w:rsidRDefault="0096733A" w:rsidP="00382807">
            <w:pPr>
              <w:pStyle w:val="TAL"/>
            </w:pPr>
            <w:r>
              <w:t>6.1.6.3.21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70A5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Ciphering Algorithm</w:t>
            </w:r>
          </w:p>
        </w:tc>
      </w:tr>
      <w:tr w:rsidR="0096733A" w:rsidRPr="003B2883" w14:paraId="2D63826F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65B9" w14:textId="77777777" w:rsidR="0096733A" w:rsidRDefault="0096733A" w:rsidP="00382807">
            <w:pPr>
              <w:pStyle w:val="TAL"/>
            </w:pPr>
            <w:proofErr w:type="spellStart"/>
            <w:r>
              <w:t>EpsNasIntegrityAlgorithm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5CA0" w14:textId="77777777" w:rsidR="0096733A" w:rsidRDefault="0096733A" w:rsidP="00382807">
            <w:pPr>
              <w:pStyle w:val="TAL"/>
            </w:pPr>
            <w:r>
              <w:t>6.1.6.3.22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279D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supported EPS NAS Integrity Algorithm</w:t>
            </w:r>
          </w:p>
        </w:tc>
      </w:tr>
      <w:tr w:rsidR="0096733A" w:rsidRPr="003B2883" w14:paraId="64B6A03A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B257" w14:textId="77777777" w:rsidR="0096733A" w:rsidRDefault="0096733A" w:rsidP="00382807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PeriodicCommunicationIndicator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A186" w14:textId="77777777" w:rsidR="0096733A" w:rsidRDefault="0096733A" w:rsidP="00382807">
            <w:pPr>
              <w:pStyle w:val="TAL"/>
            </w:pPr>
            <w:r>
              <w:t>6.1.6.3.23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7D6E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 the </w:t>
            </w:r>
            <w:r>
              <w:rPr>
                <w:rFonts w:cs="Arial"/>
                <w:lang w:eastAsia="zh-CN"/>
              </w:rPr>
              <w:t>Periodic Communication Indicator</w:t>
            </w:r>
          </w:p>
        </w:tc>
      </w:tr>
      <w:tr w:rsidR="0096733A" w:rsidRPr="003B2883" w14:paraId="48135083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C4E9" w14:textId="77777777" w:rsidR="0096733A" w:rsidRDefault="0096733A" w:rsidP="0038280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UuaaMmStatus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F170" w14:textId="77777777" w:rsidR="0096733A" w:rsidRDefault="0096733A" w:rsidP="00382807">
            <w:pPr>
              <w:pStyle w:val="TAL"/>
            </w:pPr>
            <w:r>
              <w:t>6.1.6.3.24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4AE0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UUAA-MM status</w:t>
            </w:r>
          </w:p>
        </w:tc>
      </w:tr>
      <w:tr w:rsidR="0096733A" w:rsidRPr="003B2883" w14:paraId="4A2C7DD6" w14:textId="77777777" w:rsidTr="00382807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82F7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eleaseCause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FB3F" w14:textId="77777777" w:rsidR="0096733A" w:rsidRDefault="0096733A" w:rsidP="00382807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E99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triggering the release</w:t>
            </w:r>
          </w:p>
        </w:tc>
      </w:tr>
    </w:tbl>
    <w:p w14:paraId="27E454CF" w14:textId="77777777" w:rsidR="0096733A" w:rsidRPr="003B2883" w:rsidRDefault="0096733A" w:rsidP="0096733A"/>
    <w:p w14:paraId="7D964969" w14:textId="77777777" w:rsidR="0096733A" w:rsidRPr="003B2883" w:rsidRDefault="0096733A" w:rsidP="0096733A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14:paraId="098B348A" w14:textId="77777777" w:rsidR="0096733A" w:rsidRPr="003B2883" w:rsidRDefault="0096733A" w:rsidP="0096733A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8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109"/>
        <w:gridCol w:w="3613"/>
      </w:tblGrid>
      <w:tr w:rsidR="0096733A" w:rsidRPr="003B2883" w14:paraId="347F9B56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B3B1E" w14:textId="77777777" w:rsidR="0096733A" w:rsidRPr="003B2883" w:rsidRDefault="0096733A" w:rsidP="00382807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D572" w14:textId="77777777" w:rsidR="0096733A" w:rsidRPr="003B2883" w:rsidRDefault="0096733A" w:rsidP="00382807">
            <w:pPr>
              <w:pStyle w:val="TAH"/>
            </w:pPr>
            <w:r w:rsidRPr="003B2883">
              <w:t>Reference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477AB" w14:textId="77777777" w:rsidR="0096733A" w:rsidRPr="003B2883" w:rsidRDefault="0096733A" w:rsidP="00382807">
            <w:pPr>
              <w:pStyle w:val="TAH"/>
            </w:pPr>
            <w:r w:rsidRPr="003B2883">
              <w:t>Comments</w:t>
            </w:r>
          </w:p>
        </w:tc>
      </w:tr>
      <w:tr w:rsidR="0096733A" w:rsidRPr="003B2883" w14:paraId="2D464D57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FF45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6A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CF0E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5A790426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C2BE" w14:textId="77777777" w:rsidR="0096733A" w:rsidRPr="003B2883" w:rsidRDefault="0096733A" w:rsidP="00382807">
            <w:pPr>
              <w:pStyle w:val="TAL"/>
            </w:pPr>
            <w:r w:rsidRPr="003B2883">
              <w:t>Arp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DF72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EBF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50D4030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0017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6DD7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91C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32E71E7B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739E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5E32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904A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</w:tr>
      <w:tr w:rsidR="0096733A" w:rsidRPr="003B2883" w14:paraId="30AA1D1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25FB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B19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DA8D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</w:tr>
      <w:tr w:rsidR="0096733A" w:rsidRPr="003B2883" w14:paraId="7991572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4C09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A3B9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5E1B9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</w:tr>
      <w:tr w:rsidR="0096733A" w:rsidRPr="003B2883" w14:paraId="62A1D270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C1BE" w14:textId="77777777" w:rsidR="0096733A" w:rsidRPr="003B2883" w:rsidRDefault="0096733A" w:rsidP="00382807">
            <w:pPr>
              <w:pStyle w:val="TAL"/>
            </w:pPr>
            <w:r w:rsidRPr="003B2883">
              <w:t>Cause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8DFB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CEF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</w:tr>
      <w:tr w:rsidR="0096733A" w:rsidRPr="003B2883" w14:paraId="4F0452F0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480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9F54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B09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</w:tr>
      <w:tr w:rsidR="0096733A" w:rsidRPr="003B2883" w14:paraId="1903A1EE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A3A4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BE58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01D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96733A" w:rsidRPr="003B2883" w14:paraId="214AFF0C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D9BD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CEE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050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7D0A645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26BB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B6B0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673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485B9CD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989A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F455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370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187082CE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3AB2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743" w14:textId="77777777" w:rsidR="0096733A" w:rsidRPr="003B2883" w:rsidRDefault="0096733A" w:rsidP="00382807">
            <w:pPr>
              <w:pStyle w:val="TAL"/>
            </w:pPr>
            <w:r w:rsidRPr="003B2883">
              <w:t>3GPP TS 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0DE9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3AC3602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E68A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FD79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CD6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1C8A0B0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F28" w14:textId="77777777" w:rsidR="0096733A" w:rsidRPr="003B2883" w:rsidRDefault="0096733A" w:rsidP="00382807">
            <w:pPr>
              <w:pStyle w:val="TAL"/>
            </w:pPr>
            <w:r w:rsidRPr="003B2883">
              <w:t>Uri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5453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21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4896581B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020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E5E0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8BB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</w:tr>
      <w:tr w:rsidR="0096733A" w:rsidRPr="003B2883" w14:paraId="610E7881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F1C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5412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E36B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</w:tr>
      <w:tr w:rsidR="0096733A" w:rsidRPr="003B2883" w14:paraId="6FB6425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D7CA" w14:textId="77777777" w:rsidR="0096733A" w:rsidRPr="003B2883" w:rsidRDefault="0096733A" w:rsidP="00382807">
            <w:pPr>
              <w:pStyle w:val="TAL"/>
            </w:pPr>
            <w:r w:rsidRPr="003B2883">
              <w:t>Uint16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1B94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C34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50BC22B4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C14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ACE5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C108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</w:tr>
      <w:tr w:rsidR="0096733A" w:rsidRPr="003B2883" w14:paraId="4F0F27F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2237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751F" w14:textId="77777777" w:rsidR="0096733A" w:rsidRPr="003B2883" w:rsidRDefault="0096733A" w:rsidP="00382807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D14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</w:tr>
      <w:tr w:rsidR="0096733A" w:rsidRPr="003B2883" w14:paraId="29E4CC8D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4DA0" w14:textId="77777777" w:rsidR="0096733A" w:rsidRPr="003B2883" w:rsidRDefault="0096733A" w:rsidP="00382807">
            <w:pPr>
              <w:pStyle w:val="TAL"/>
            </w:pPr>
            <w:r w:rsidRPr="003B2883">
              <w:t>Pei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BD62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C4D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295CEC7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0A53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E879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270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15563AE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A508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1906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AB0F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429B7B07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DC08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DB26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1C2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7BC8A64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8F63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AC9E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1991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0F1D0C7E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42F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504B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1254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64A2E74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E76E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66DD" w14:textId="77777777" w:rsidR="0096733A" w:rsidRPr="003B2883" w:rsidRDefault="0096733A" w:rsidP="00382807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087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</w:tr>
      <w:tr w:rsidR="0096733A" w:rsidRPr="003B2883" w14:paraId="2671799D" w14:textId="77777777" w:rsidTr="00382807">
        <w:trPr>
          <w:jc w:val="center"/>
          <w:ins w:id="54" w:author="Bruno Landais" w:date="2022-06-27T14:1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9CC9" w14:textId="18AAF437" w:rsidR="0096733A" w:rsidRPr="003B2883" w:rsidRDefault="0096733A" w:rsidP="00382807">
            <w:pPr>
              <w:pStyle w:val="TAL"/>
              <w:rPr>
                <w:ins w:id="55" w:author="Bruno Landais" w:date="2022-06-27T14:16:00Z"/>
                <w:lang w:eastAsia="zh-CN"/>
              </w:rPr>
            </w:pPr>
            <w:proofErr w:type="spellStart"/>
            <w:ins w:id="56" w:author="Bruno Landais" w:date="2022-06-27T14:16:00Z">
              <w:r>
                <w:rPr>
                  <w:lang w:eastAsia="zh-CN"/>
                </w:rPr>
                <w:t>AnchorSmfFeatures</w:t>
              </w:r>
              <w:proofErr w:type="spellEnd"/>
            </w:ins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C440" w14:textId="65616185" w:rsidR="0096733A" w:rsidRPr="003B2883" w:rsidRDefault="0096733A" w:rsidP="00382807">
            <w:pPr>
              <w:pStyle w:val="TAL"/>
              <w:rPr>
                <w:ins w:id="57" w:author="Bruno Landais" w:date="2022-06-27T14:16:00Z"/>
              </w:rPr>
            </w:pPr>
            <w:ins w:id="58" w:author="Bruno Landais" w:date="2022-06-27T14:16:00Z">
              <w:r w:rsidRPr="003B2883">
                <w:t>3GPP TS 29.502 [16]</w:t>
              </w:r>
            </w:ins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C78F" w14:textId="5D1BBC7C" w:rsidR="0096733A" w:rsidRPr="003B2883" w:rsidRDefault="0096733A" w:rsidP="00382807">
            <w:pPr>
              <w:pStyle w:val="TAL"/>
              <w:rPr>
                <w:ins w:id="59" w:author="Bruno Landais" w:date="2022-06-27T14:16:00Z"/>
                <w:rFonts w:cs="Arial"/>
                <w:szCs w:val="18"/>
              </w:rPr>
            </w:pPr>
            <w:ins w:id="60" w:author="Bruno Landais" w:date="2022-06-27T14:16:00Z">
              <w:r>
                <w:rPr>
                  <w:rFonts w:cs="Arial"/>
                  <w:szCs w:val="18"/>
                </w:rPr>
                <w:t>Features supported by the Anch</w:t>
              </w:r>
            </w:ins>
            <w:ins w:id="61" w:author="Bruno Landais" w:date="2022-06-27T14:17:00Z">
              <w:r>
                <w:rPr>
                  <w:rFonts w:cs="Arial"/>
                  <w:szCs w:val="18"/>
                </w:rPr>
                <w:t>or SMF</w:t>
              </w:r>
            </w:ins>
          </w:p>
        </w:tc>
      </w:tr>
      <w:tr w:rsidR="0096733A" w:rsidRPr="003B2883" w14:paraId="610A8400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CE9C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1BFA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0F7A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3FBAECAC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52E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61A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6EF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96733A" w:rsidRPr="003B2883" w14:paraId="6AB4A6F8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4E64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05E1" w14:textId="77777777" w:rsidR="0096733A" w:rsidRPr="003B2883" w:rsidRDefault="0096733A" w:rsidP="00382807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6162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388070F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650A" w14:textId="77777777" w:rsidR="0096733A" w:rsidRPr="003B2883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0E84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CEA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</w:tr>
      <w:tr w:rsidR="0096733A" w:rsidRPr="003B2883" w14:paraId="450AE667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E2EA" w14:textId="77777777" w:rsidR="0096733A" w:rsidRPr="003B2883" w:rsidRDefault="0096733A" w:rsidP="00382807">
            <w:pPr>
              <w:pStyle w:val="TAL"/>
            </w:pPr>
            <w:r w:rsidRPr="003B2883">
              <w:t>Area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869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9FFA" w14:textId="77777777" w:rsidR="0096733A" w:rsidRPr="003B2883" w:rsidRDefault="0096733A" w:rsidP="00382807">
            <w:pPr>
              <w:pStyle w:val="TAL"/>
            </w:pPr>
          </w:p>
        </w:tc>
      </w:tr>
      <w:tr w:rsidR="0096733A" w:rsidRPr="003B2883" w14:paraId="716C37CC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DA2E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EB9C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6B6E" w14:textId="77777777" w:rsidR="0096733A" w:rsidRPr="003B2883" w:rsidRDefault="0096733A" w:rsidP="00382807">
            <w:pPr>
              <w:pStyle w:val="TAL"/>
            </w:pPr>
          </w:p>
        </w:tc>
      </w:tr>
      <w:tr w:rsidR="0096733A" w:rsidRPr="003B2883" w14:paraId="66F623F5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7FF9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5ED4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D004" w14:textId="77777777" w:rsidR="0096733A" w:rsidRPr="003B2883" w:rsidRDefault="0096733A" w:rsidP="00382807">
            <w:pPr>
              <w:pStyle w:val="TAL"/>
            </w:pPr>
          </w:p>
        </w:tc>
      </w:tr>
      <w:tr w:rsidR="0096733A" w:rsidRPr="003B2883" w14:paraId="0E9B4904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D9C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B9F7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65C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44E9EB2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E003" w14:textId="77777777" w:rsidR="0096733A" w:rsidRPr="003B2883" w:rsidRDefault="0096733A" w:rsidP="00382807">
            <w:pPr>
              <w:pStyle w:val="TAL"/>
            </w:pPr>
            <w:proofErr w:type="spellStart"/>
            <w:r w:rsidRPr="002E1C51">
              <w:t>SliceMbr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D0D1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DA56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0EF632A8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5106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430D" w14:textId="77777777" w:rsidR="0096733A" w:rsidRPr="003B2883" w:rsidRDefault="0096733A" w:rsidP="00382807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0477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96733A" w:rsidRPr="003B2883" w14:paraId="5D522B25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2050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6943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2520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6733A" w:rsidRPr="003B2883" w14:paraId="2F2AB8B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0136" w14:textId="77777777" w:rsidR="0096733A" w:rsidRPr="003B2883" w:rsidRDefault="0096733A" w:rsidP="00382807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522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1BE3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733A" w:rsidRPr="003B2883" w14:paraId="61725DA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476E" w14:textId="77777777" w:rsidR="0096733A" w:rsidRPr="003B2883" w:rsidRDefault="0096733A" w:rsidP="00382807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45E" w14:textId="77777777" w:rsidR="0096733A" w:rsidRPr="003B2883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6D5" w14:textId="77777777" w:rsidR="0096733A" w:rsidRPr="003B2883" w:rsidRDefault="0096733A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</w:tr>
      <w:tr w:rsidR="0096733A" w:rsidRPr="003B2883" w14:paraId="0E77706B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3F5C" w14:textId="77777777" w:rsidR="0096733A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AF40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36C" w14:textId="77777777" w:rsidR="0096733A" w:rsidRDefault="0096733A" w:rsidP="0038280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</w:tr>
      <w:tr w:rsidR="0096733A" w:rsidRPr="003B2883" w14:paraId="637FDD56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7C9C" w14:textId="77777777" w:rsidR="0096733A" w:rsidRDefault="0096733A" w:rsidP="00382807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7F0" w14:textId="77777777" w:rsidR="0096733A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1606" w14:textId="77777777" w:rsidR="0096733A" w:rsidRDefault="0096733A" w:rsidP="0038280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6733A" w:rsidRPr="003B2883" w14:paraId="521E6C3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2181" w14:textId="77777777" w:rsidR="0096733A" w:rsidRPr="003B2883" w:rsidRDefault="0096733A" w:rsidP="00382807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5F8" w14:textId="77777777" w:rsidR="0096733A" w:rsidRPr="003B2883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858" w14:textId="77777777" w:rsidR="0096733A" w:rsidRDefault="0096733A" w:rsidP="00382807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96733A" w:rsidRPr="003B2883" w14:paraId="073161FD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A1E4" w14:textId="77777777" w:rsidR="0096733A" w:rsidRPr="00354AAF" w:rsidRDefault="0096733A" w:rsidP="0038280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AA35" w14:textId="77777777" w:rsidR="0096733A" w:rsidRDefault="0096733A" w:rsidP="00382807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68D4" w14:textId="77777777" w:rsidR="0096733A" w:rsidRDefault="0096733A" w:rsidP="0038280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</w:tr>
      <w:tr w:rsidR="0096733A" w:rsidRPr="003B2883" w14:paraId="0214B596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9A4" w14:textId="77777777" w:rsidR="0096733A" w:rsidRPr="00354AAF" w:rsidRDefault="0096733A" w:rsidP="0038280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1AED" w14:textId="77777777" w:rsidR="0096733A" w:rsidRDefault="0096733A" w:rsidP="00382807">
            <w:pPr>
              <w:pStyle w:val="TAL"/>
            </w:pPr>
            <w:r w:rsidRPr="00CD477C">
              <w:t>3GPP TS 29.571 [13]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F8B3" w14:textId="77777777" w:rsidR="0096733A" w:rsidRDefault="0096733A" w:rsidP="00382807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96733A" w:rsidRPr="003B2883" w14:paraId="448532F6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E4B3" w14:textId="77777777" w:rsidR="0096733A" w:rsidRDefault="0096733A" w:rsidP="00382807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A37D" w14:textId="77777777" w:rsidR="0096733A" w:rsidRPr="00CD477C" w:rsidRDefault="0096733A" w:rsidP="00382807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194" w14:textId="77777777" w:rsidR="0096733A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</w:tr>
      <w:tr w:rsidR="0096733A" w:rsidRPr="003B2883" w14:paraId="7EFF018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EA0C" w14:textId="77777777" w:rsidR="0096733A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B0AA" w14:textId="77777777" w:rsidR="0096733A" w:rsidRPr="003B2883" w:rsidRDefault="0096733A" w:rsidP="00382807">
            <w:pPr>
              <w:pStyle w:val="TAL"/>
            </w:pPr>
            <w:r w:rsidRPr="003B2883"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4F97" w14:textId="77777777" w:rsidR="0096733A" w:rsidRDefault="0096733A" w:rsidP="00382807">
            <w:pPr>
              <w:pStyle w:val="TAL"/>
            </w:pPr>
          </w:p>
        </w:tc>
      </w:tr>
      <w:tr w:rsidR="0096733A" w:rsidRPr="003B2883" w14:paraId="67822091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383" w14:textId="77777777" w:rsidR="0096733A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361B" w14:textId="77777777" w:rsidR="0096733A" w:rsidRPr="003B2883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8885" w14:textId="77777777" w:rsidR="0096733A" w:rsidRDefault="0096733A" w:rsidP="00382807">
            <w:pPr>
              <w:pStyle w:val="TAL"/>
            </w:pPr>
          </w:p>
        </w:tc>
      </w:tr>
      <w:tr w:rsidR="0096733A" w:rsidRPr="003B2883" w14:paraId="794EBA9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5B1B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NrV2x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DB05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234" w14:textId="77777777" w:rsidR="0096733A" w:rsidRDefault="0096733A" w:rsidP="00382807">
            <w:pPr>
              <w:pStyle w:val="TAL"/>
            </w:pPr>
            <w:r>
              <w:rPr>
                <w:lang w:eastAsia="zh-CN"/>
              </w:rPr>
              <w:t xml:space="preserve">NR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96733A" w:rsidRPr="003B2883" w14:paraId="1B8CD1E1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8D92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LteV2x</w:t>
            </w:r>
            <w:r w:rsidRPr="009973B8">
              <w:t>Auth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FBF8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4271" w14:textId="77777777" w:rsidR="0096733A" w:rsidRDefault="0096733A" w:rsidP="00382807">
            <w:pPr>
              <w:pStyle w:val="TAL"/>
            </w:pPr>
            <w:r>
              <w:rPr>
                <w:lang w:eastAsia="zh-CN"/>
              </w:rPr>
              <w:t xml:space="preserve">LTE </w:t>
            </w:r>
            <w:r w:rsidRPr="00BD53FB">
              <w:rPr>
                <w:lang w:eastAsia="zh-CN"/>
              </w:rPr>
              <w:t>V2X services authorized</w:t>
            </w:r>
          </w:p>
        </w:tc>
      </w:tr>
      <w:tr w:rsidR="0096733A" w:rsidRPr="003B2883" w14:paraId="201DB8D8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5CB7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BitRate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FE4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3C80" w14:textId="77777777" w:rsidR="0096733A" w:rsidRDefault="0096733A" w:rsidP="00382807">
            <w:pPr>
              <w:pStyle w:val="TAL"/>
            </w:pPr>
            <w:r>
              <w:rPr>
                <w:lang w:eastAsia="zh-CN"/>
              </w:rPr>
              <w:t>Bit Rate</w:t>
            </w:r>
          </w:p>
        </w:tc>
      </w:tr>
      <w:tr w:rsidR="0096733A" w:rsidRPr="003B2883" w14:paraId="36E8EA4E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EEBE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Pc</w:t>
            </w:r>
            <w:r>
              <w:rPr>
                <w:rFonts w:cs="Arial" w:hint="eastAsia"/>
                <w:lang w:eastAsia="zh-CN"/>
              </w:rPr>
              <w:t>5</w:t>
            </w:r>
            <w:r w:rsidRPr="0034295E">
              <w:rPr>
                <w:rFonts w:cs="Arial" w:hint="eastAsia"/>
                <w:lang w:eastAsia="zh-CN"/>
              </w:rPr>
              <w:t>QoSPara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B250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5EE3" w14:textId="77777777" w:rsidR="0096733A" w:rsidRDefault="0096733A" w:rsidP="00382807">
            <w:pPr>
              <w:pStyle w:val="TAL"/>
            </w:pPr>
            <w:r w:rsidRPr="00BD53FB">
              <w:rPr>
                <w:lang w:eastAsia="zh-CN"/>
              </w:rPr>
              <w:t>PC5 QoS parameters</w:t>
            </w:r>
          </w:p>
        </w:tc>
      </w:tr>
      <w:tr w:rsidR="0096733A" w:rsidRPr="003B2883" w14:paraId="3A084756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2E3" w14:textId="77777777" w:rsidR="0096733A" w:rsidRDefault="0096733A" w:rsidP="00382807">
            <w:pPr>
              <w:pStyle w:val="TAL"/>
              <w:rPr>
                <w:rFonts w:cs="Arial"/>
                <w:lang w:eastAsia="zh-CN"/>
              </w:rPr>
            </w:pPr>
            <w:r>
              <w:rPr>
                <w:noProof/>
              </w:rPr>
              <w:t>PduSessionInfo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FC0E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8AC4" w14:textId="77777777" w:rsidR="0096733A" w:rsidRPr="00BD53FB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Slice and DNN combination of a PDU session.</w:t>
            </w:r>
          </w:p>
        </w:tc>
      </w:tr>
      <w:tr w:rsidR="0096733A" w:rsidRPr="003B2883" w14:paraId="7D6ACDB4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88AE" w14:textId="77777777" w:rsidR="0096733A" w:rsidRDefault="0096733A" w:rsidP="0038280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E44" w14:textId="77777777" w:rsidR="0096733A" w:rsidRDefault="0096733A" w:rsidP="00382807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6</w:t>
            </w:r>
            <w:r w:rsidRPr="00CD477C"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357D" w14:textId="77777777" w:rsidR="0096733A" w:rsidRPr="00BD53FB" w:rsidRDefault="0096733A" w:rsidP="00382807">
            <w:pPr>
              <w:pStyle w:val="TAL"/>
              <w:rPr>
                <w:lang w:eastAsia="zh-CN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  <w:r>
              <w:rPr>
                <w:bCs/>
              </w:rPr>
              <w:t>.</w:t>
            </w:r>
          </w:p>
        </w:tc>
      </w:tr>
      <w:tr w:rsidR="0096733A" w:rsidRPr="003B2883" w14:paraId="752110E1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75AB" w14:textId="77777777" w:rsidR="0096733A" w:rsidRDefault="0096733A" w:rsidP="0038280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D97" w14:textId="77777777" w:rsidR="0096733A" w:rsidRDefault="0096733A" w:rsidP="00382807">
            <w:pPr>
              <w:pStyle w:val="TAL"/>
            </w:pPr>
            <w:r w:rsidRPr="003B2883">
              <w:t>3GPP TS 29.502 [16]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B3BC" w14:textId="77777777" w:rsidR="0096733A" w:rsidRPr="00BD53FB" w:rsidRDefault="0096733A" w:rsidP="00382807">
            <w:pPr>
              <w:pStyle w:val="TAL"/>
              <w:rPr>
                <w:lang w:eastAsia="zh-CN"/>
              </w:rPr>
            </w:pPr>
            <w:r w:rsidRPr="00140E21">
              <w:t xml:space="preserve">SMF derived CN assisted RAN </w:t>
            </w:r>
            <w:r>
              <w:t>P</w:t>
            </w:r>
            <w:r w:rsidRPr="00140E21">
              <w:t>arameters</w:t>
            </w:r>
            <w:r>
              <w:t xml:space="preserve"> Tuning</w:t>
            </w:r>
          </w:p>
        </w:tc>
      </w:tr>
      <w:tr w:rsidR="0096733A" w:rsidRPr="003B2883" w14:paraId="55E32DB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82EC" w14:textId="77777777" w:rsidR="0096733A" w:rsidRDefault="0096733A" w:rsidP="00382807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lang w:eastAsia="zh-CN"/>
              </w:rPr>
              <w:t>MoExpDataCounter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62E3" w14:textId="77777777" w:rsidR="0096733A" w:rsidRDefault="0096733A" w:rsidP="00382807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F6D" w14:textId="77777777" w:rsidR="0096733A" w:rsidRPr="00BD53FB" w:rsidRDefault="0096733A" w:rsidP="00382807">
            <w:pPr>
              <w:pStyle w:val="TAL"/>
              <w:rPr>
                <w:lang w:eastAsia="zh-CN"/>
              </w:rPr>
            </w:pPr>
            <w:r>
              <w:t>MO Exception Data Counter</w:t>
            </w:r>
          </w:p>
        </w:tc>
      </w:tr>
      <w:tr w:rsidR="0096733A" w:rsidRPr="003B2883" w14:paraId="0B397155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E3BC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6A7EE2">
              <w:t>CagData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4863" w14:textId="77777777" w:rsidR="0096733A" w:rsidRPr="003B2883" w:rsidRDefault="0096733A" w:rsidP="00382807">
            <w:pPr>
              <w:pStyle w:val="TAL"/>
            </w:pPr>
            <w:r w:rsidRPr="003B2883">
              <w:t>3GPP TS 29.5</w:t>
            </w:r>
            <w:r>
              <w:t>03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35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D46E" w14:textId="77777777" w:rsidR="0096733A" w:rsidRDefault="0096733A" w:rsidP="00382807">
            <w:pPr>
              <w:pStyle w:val="TAL"/>
            </w:pPr>
            <w:r w:rsidRPr="006A7EE2">
              <w:rPr>
                <w:rFonts w:cs="Arial"/>
                <w:szCs w:val="18"/>
              </w:rPr>
              <w:t>Closed Access Group Data</w:t>
            </w:r>
          </w:p>
        </w:tc>
      </w:tr>
      <w:tr w:rsidR="0096733A" w:rsidRPr="003B2883" w14:paraId="59FC9421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769D" w14:textId="77777777" w:rsidR="0096733A" w:rsidRPr="006A7EE2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NssaaStatus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95F" w14:textId="77777777" w:rsidR="0096733A" w:rsidRPr="003B2883" w:rsidRDefault="0096733A" w:rsidP="00382807">
            <w:pPr>
              <w:pStyle w:val="TAL"/>
            </w:pPr>
            <w:r w:rsidRPr="003B2883">
              <w:t>3GPP TS 29.57</w:t>
            </w:r>
            <w:r>
              <w:t>1</w:t>
            </w:r>
            <w:r w:rsidRPr="003B2883">
              <w:t>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6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EE29" w14:textId="77777777" w:rsidR="0096733A" w:rsidRPr="006A7EE2" w:rsidRDefault="0096733A" w:rsidP="00382807">
            <w:pPr>
              <w:pStyle w:val="TAL"/>
              <w:rPr>
                <w:rFonts w:cs="Arial"/>
                <w:szCs w:val="18"/>
              </w:rPr>
            </w:pPr>
            <w:r>
              <w:t>Subscribed S-NSSAI subject to NSSAA procedure and the status</w:t>
            </w:r>
          </w:p>
        </w:tc>
      </w:tr>
      <w:tr w:rsidR="0096733A" w:rsidRPr="003B2883" w14:paraId="1FC06033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BEE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 w:rsidRPr="006903F2">
              <w:rPr>
                <w:lang w:eastAsia="zh-CN"/>
              </w:rPr>
              <w:lastRenderedPageBreak/>
              <w:t>JobType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106A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7C04" w14:textId="77777777" w:rsidR="0096733A" w:rsidRDefault="0096733A" w:rsidP="00382807">
            <w:pPr>
              <w:pStyle w:val="TAL"/>
            </w:pPr>
            <w:r>
              <w:t>Job Type in the trace</w:t>
            </w:r>
          </w:p>
        </w:tc>
      </w:tr>
      <w:tr w:rsidR="0096733A" w:rsidRPr="003B2883" w14:paraId="57D645CB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4797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MeasurementLteForMdt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3524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4BEA" w14:textId="77777777" w:rsidR="0096733A" w:rsidRDefault="0096733A" w:rsidP="00382807">
            <w:pPr>
              <w:pStyle w:val="TAL"/>
            </w:pPr>
            <w:r>
              <w:t>Measurements used for MDT in LTE in the trace</w:t>
            </w:r>
          </w:p>
        </w:tc>
      </w:tr>
      <w:tr w:rsidR="0096733A" w:rsidRPr="003B2883" w14:paraId="28FC947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06B44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MeasurementNrForMdt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E679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7078" w14:textId="77777777" w:rsidR="0096733A" w:rsidRDefault="0096733A" w:rsidP="00382807">
            <w:pPr>
              <w:pStyle w:val="TAL"/>
            </w:pPr>
            <w:r>
              <w:t>Measurements used for MDT in NR in the trace</w:t>
            </w:r>
          </w:p>
        </w:tc>
      </w:tr>
      <w:tr w:rsidR="0096733A" w:rsidRPr="003B2883" w14:paraId="31DBC03B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8B00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ReportingTrigger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680D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87AD" w14:textId="77777777" w:rsidR="0096733A" w:rsidRDefault="0096733A" w:rsidP="00382807">
            <w:pPr>
              <w:pStyle w:val="TAL"/>
            </w:pPr>
            <w:r>
              <w:t>Reporting Triggers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6733A" w:rsidRPr="003B2883" w14:paraId="4BC44A6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CBE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ReportIntervalMdt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BF89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4CC" w14:textId="77777777" w:rsidR="0096733A" w:rsidRDefault="0096733A" w:rsidP="00382807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>Interval for MDT</w:t>
            </w:r>
            <w:r>
              <w:t xml:space="preserve"> in LTE in the trace</w:t>
            </w:r>
          </w:p>
        </w:tc>
      </w:tr>
      <w:tr w:rsidR="0096733A" w:rsidRPr="003B2883" w14:paraId="4BD8FD38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6FBE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ReportAmountMdt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9E72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4DC2" w14:textId="77777777" w:rsidR="0096733A" w:rsidRDefault="0096733A" w:rsidP="00382807">
            <w:pPr>
              <w:pStyle w:val="TAL"/>
            </w:pPr>
            <w:r>
              <w:t>Report Amount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6733A" w:rsidRPr="003B2883" w14:paraId="04501BF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1CFE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CollectionPeriodRmmLteMdt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1956" w14:textId="77777777" w:rsidR="0096733A" w:rsidRPr="003B2883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2A6" w14:textId="77777777" w:rsidR="0096733A" w:rsidRDefault="0096733A" w:rsidP="00382807">
            <w:pPr>
              <w:pStyle w:val="TAL"/>
            </w:pPr>
            <w:r>
              <w:t>Collection period for RRM measurements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6733A" w:rsidRPr="003B2883" w14:paraId="1CFA07CC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CAE4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MeasurementPeriodLteMdt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343D" w14:textId="77777777" w:rsidR="0096733A" w:rsidRPr="003B2883" w:rsidRDefault="0096733A" w:rsidP="0038280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6D5" w14:textId="77777777" w:rsidR="0096733A" w:rsidRDefault="0096733A" w:rsidP="00382807">
            <w:pPr>
              <w:pStyle w:val="TAL"/>
            </w:pPr>
            <w:r>
              <w:t>Measurement period LTE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</w:t>
            </w:r>
          </w:p>
        </w:tc>
      </w:tr>
      <w:tr w:rsidR="0096733A" w:rsidRPr="003B2883" w14:paraId="35C2AE84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DC59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AreaScope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7DB" w14:textId="77777777" w:rsidR="0096733A" w:rsidRPr="003B2883" w:rsidRDefault="0096733A" w:rsidP="0038280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017B" w14:textId="77777777" w:rsidR="0096733A" w:rsidRDefault="0096733A" w:rsidP="00382807">
            <w:pPr>
              <w:pStyle w:val="TAL"/>
            </w:pPr>
            <w:r>
              <w:t>Area Scope</w:t>
            </w:r>
          </w:p>
        </w:tc>
      </w:tr>
      <w:tr w:rsidR="0096733A" w:rsidRPr="003B2883" w14:paraId="73FB4F5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7D6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PositioningMethodMdt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13F8" w14:textId="77777777" w:rsidR="0096733A" w:rsidRPr="003B2883" w:rsidRDefault="0096733A" w:rsidP="0038280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BF8D" w14:textId="77777777" w:rsidR="0096733A" w:rsidRDefault="0096733A" w:rsidP="00382807">
            <w:pPr>
              <w:pStyle w:val="TAL"/>
            </w:pPr>
            <w:r>
              <w:t>Positioning Method</w:t>
            </w:r>
            <w:r>
              <w:rPr>
                <w:lang w:eastAsia="zh-CN"/>
              </w:rPr>
              <w:t xml:space="preserve"> for MDT</w:t>
            </w:r>
            <w:r>
              <w:t xml:space="preserve"> in the trace in LTE</w:t>
            </w:r>
          </w:p>
        </w:tc>
      </w:tr>
      <w:tr w:rsidR="0096733A" w:rsidRPr="003B2883" w14:paraId="06CC793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F6D6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ReportIntervalNrMdt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2505" w14:textId="77777777" w:rsidR="0096733A" w:rsidRPr="003B2883" w:rsidRDefault="0096733A" w:rsidP="0038280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E9EA" w14:textId="77777777" w:rsidR="0096733A" w:rsidRDefault="0096733A" w:rsidP="00382807">
            <w:pPr>
              <w:pStyle w:val="TAL"/>
            </w:pPr>
            <w:r>
              <w:t xml:space="preserve">Report </w:t>
            </w:r>
            <w:r>
              <w:rPr>
                <w:lang w:eastAsia="zh-CN"/>
              </w:rPr>
              <w:t xml:space="preserve">Interval for MDT </w:t>
            </w:r>
            <w:r>
              <w:t xml:space="preserve">in NR in the trace </w:t>
            </w:r>
          </w:p>
        </w:tc>
      </w:tr>
      <w:tr w:rsidR="0096733A" w:rsidRPr="003B2883" w14:paraId="691ADC4A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308F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CollectionPeriodRmmNrMdt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C846" w14:textId="77777777" w:rsidR="0096733A" w:rsidRPr="003B2883" w:rsidRDefault="0096733A" w:rsidP="0038280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5AE" w14:textId="77777777" w:rsidR="0096733A" w:rsidRDefault="0096733A" w:rsidP="00382807">
            <w:pPr>
              <w:pStyle w:val="TAL"/>
            </w:pPr>
            <w:r>
              <w:t>Collection period for RRM measurements NR</w:t>
            </w:r>
            <w:r>
              <w:rPr>
                <w:lang w:eastAsia="zh-CN"/>
              </w:rPr>
              <w:t xml:space="preserve"> for MDT</w:t>
            </w:r>
            <w:r>
              <w:t xml:space="preserve"> in the trace</w:t>
            </w:r>
          </w:p>
        </w:tc>
      </w:tr>
      <w:tr w:rsidR="0096733A" w:rsidRPr="003B2883" w14:paraId="22507FDD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90B" w14:textId="77777777" w:rsidR="0096733A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SensorMeasurement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5FF" w14:textId="77777777" w:rsidR="0096733A" w:rsidRDefault="0096733A" w:rsidP="00382807">
            <w:pPr>
              <w:pStyle w:val="TAL"/>
            </w:pPr>
            <w:r>
              <w:t>3</w:t>
            </w:r>
            <w:r w:rsidRPr="000D526F">
              <w:t>GPP TS 29.571 </w:t>
            </w:r>
            <w:r w:rsidRPr="000D526F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C9CD" w14:textId="77777777" w:rsidR="0096733A" w:rsidRPr="00197A74" w:rsidRDefault="0096733A" w:rsidP="00382807">
            <w:pPr>
              <w:pStyle w:val="TAL"/>
              <w:rPr>
                <w:i/>
              </w:rPr>
            </w:pPr>
            <w:r w:rsidRPr="005F771F">
              <w:rPr>
                <w:rFonts w:eastAsia="SimSun"/>
              </w:rPr>
              <w:t>Sensor information for MDT in the trace</w:t>
            </w:r>
          </w:p>
        </w:tc>
      </w:tr>
      <w:tr w:rsidR="0096733A" w:rsidRPr="003B2883" w14:paraId="7CDDE2E9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0938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B34" w14:textId="77777777" w:rsidR="0096733A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9D22" w14:textId="77777777" w:rsidR="0096733A" w:rsidRDefault="0096733A" w:rsidP="0038280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Scheduled Communication Time</w:t>
            </w:r>
          </w:p>
        </w:tc>
      </w:tr>
      <w:tr w:rsidR="0096733A" w:rsidRPr="003B2883" w14:paraId="713B58ED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025F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StationaryIndication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EED" w14:textId="77777777" w:rsidR="0096733A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A99A" w14:textId="77777777" w:rsidR="0096733A" w:rsidRDefault="0096733A" w:rsidP="0038280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Stationary Indication</w:t>
            </w:r>
          </w:p>
        </w:tc>
      </w:tr>
      <w:tr w:rsidR="0096733A" w:rsidRPr="003B2883" w14:paraId="2536C00E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7017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DCBA" w14:textId="77777777" w:rsidR="0096733A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9228" w14:textId="77777777" w:rsidR="0096733A" w:rsidRDefault="0096733A" w:rsidP="0038280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Traffic Profile</w:t>
            </w:r>
          </w:p>
        </w:tc>
      </w:tr>
      <w:tr w:rsidR="0096733A" w:rsidRPr="003B2883" w14:paraId="1ED60842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36A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FA8B" w14:textId="77777777" w:rsidR="0096733A" w:rsidRDefault="0096733A" w:rsidP="00382807">
            <w:pPr>
              <w:pStyle w:val="TAL"/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297" w14:textId="77777777" w:rsidR="0096733A" w:rsidRDefault="0096733A" w:rsidP="00382807">
            <w:pPr>
              <w:pStyle w:val="TAL"/>
              <w:rPr>
                <w:rStyle w:val="Emphasis"/>
              </w:rPr>
            </w:pPr>
            <w:r>
              <w:rPr>
                <w:lang w:eastAsia="zh-CN"/>
              </w:rPr>
              <w:t>Battery Indication</w:t>
            </w:r>
          </w:p>
        </w:tc>
      </w:tr>
      <w:tr w:rsidR="0096733A" w:rsidRPr="003B2883" w14:paraId="42632AC4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97CF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NFType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8CC9" w14:textId="77777777" w:rsidR="0096733A" w:rsidRDefault="0096733A" w:rsidP="00382807">
            <w:pPr>
              <w:pStyle w:val="TAL"/>
            </w:pPr>
            <w:r>
              <w:rPr>
                <w:lang w:val="en-US"/>
              </w:rPr>
              <w:t>3GPP TS </w:t>
            </w:r>
            <w:r w:rsidRPr="003B2883">
              <w:rPr>
                <w:lang w:val="en-US"/>
              </w:rPr>
              <w:t>29.510</w:t>
            </w:r>
            <w:r>
              <w:rPr>
                <w:lang w:val="en-US"/>
              </w:rPr>
              <w:t> </w:t>
            </w:r>
            <w:r w:rsidRPr="003B2883">
              <w:rPr>
                <w:lang w:val="en-US"/>
              </w:rPr>
              <w:t>[29]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B16A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NF type</w:t>
            </w:r>
          </w:p>
        </w:tc>
      </w:tr>
      <w:tr w:rsidR="0096733A" w:rsidRPr="003B2883" w14:paraId="5C52E3F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A53" w14:textId="77777777" w:rsidR="0096733A" w:rsidRDefault="0096733A" w:rsidP="00382807">
            <w:pPr>
              <w:pStyle w:val="TAL"/>
            </w:pPr>
            <w:proofErr w:type="spellStart"/>
            <w:r>
              <w:t>UeAuth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8C48" w14:textId="77777777" w:rsidR="0096733A" w:rsidRDefault="0096733A" w:rsidP="00382807">
            <w:pPr>
              <w:pStyle w:val="TAL"/>
              <w:rPr>
                <w:lang w:val="en-US"/>
              </w:rPr>
            </w:pPr>
            <w:r>
              <w:t>3GPP TS 29.571 </w:t>
            </w:r>
            <w:r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A95B" w14:textId="77777777" w:rsidR="0096733A" w:rsidRDefault="0096733A" w:rsidP="00382807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authorisation for PC5 service</w:t>
            </w:r>
          </w:p>
        </w:tc>
      </w:tr>
      <w:tr w:rsidR="0096733A" w:rsidRPr="003B2883" w14:paraId="523CB3AC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829A" w14:textId="77777777" w:rsidR="0096733A" w:rsidRDefault="0096733A" w:rsidP="00382807">
            <w:pPr>
              <w:pStyle w:val="TAL"/>
            </w:pPr>
            <w:proofErr w:type="spellStart"/>
            <w:r>
              <w:t>PartitioningCriteria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4D67" w14:textId="77777777" w:rsidR="0096733A" w:rsidRDefault="0096733A" w:rsidP="00382807">
            <w:pPr>
              <w:pStyle w:val="TAL"/>
            </w:pPr>
            <w:r>
              <w:rPr>
                <w:noProof/>
              </w:rP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1AD8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Partitioning Criteria</w:t>
            </w:r>
          </w:p>
        </w:tc>
      </w:tr>
      <w:tr w:rsidR="0096733A" w:rsidRPr="003B2883" w14:paraId="42500B0F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A34" w14:textId="77777777" w:rsidR="0096733A" w:rsidRPr="00852A7D" w:rsidRDefault="0096733A" w:rsidP="00382807">
            <w:pPr>
              <w:pStyle w:val="TAL"/>
              <w:rPr>
                <w:lang w:val="en-US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4C3C" w14:textId="77777777" w:rsidR="0096733A" w:rsidRDefault="0096733A" w:rsidP="00382807">
            <w:pPr>
              <w:pStyle w:val="TAL"/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0A5" w14:textId="77777777" w:rsidR="0096733A" w:rsidRDefault="0096733A" w:rsidP="003828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96733A" w:rsidRPr="003B2883" w14:paraId="128442A7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33B" w14:textId="77777777" w:rsidR="0096733A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CagId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4DAD" w14:textId="77777777" w:rsidR="0096733A" w:rsidRDefault="0096733A" w:rsidP="00382807">
            <w:pPr>
              <w:pStyle w:val="TAL"/>
            </w:pPr>
            <w:r w:rsidRPr="004F41A0">
              <w:t>3GPP TS 29.571 </w:t>
            </w:r>
            <w:r w:rsidRPr="004F41A0">
              <w:rPr>
                <w:lang w:val="en-US" w:eastAsia="zh-CN"/>
              </w:rPr>
              <w:t>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A503" w14:textId="77777777" w:rsidR="0096733A" w:rsidRDefault="0096733A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CAG ID</w:t>
            </w:r>
          </w:p>
        </w:tc>
      </w:tr>
      <w:tr w:rsidR="0096733A" w:rsidRPr="003B2883" w14:paraId="198AA054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CFB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F1D9" w14:textId="77777777" w:rsidR="0096733A" w:rsidRPr="004F41A0" w:rsidRDefault="0096733A" w:rsidP="00382807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29.520 [52]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1E07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NWDAF Event Subscription resource</w:t>
            </w:r>
          </w:p>
        </w:tc>
      </w:tr>
      <w:tr w:rsidR="0096733A" w:rsidRPr="003B2883" w14:paraId="06B4CBB0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6950" w14:textId="77777777" w:rsidR="0096733A" w:rsidRDefault="0096733A" w:rsidP="00382807">
            <w:pPr>
              <w:pStyle w:val="TAL"/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81B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925D" w14:textId="77777777" w:rsidR="0096733A" w:rsidRDefault="0096733A" w:rsidP="00382807">
            <w:pPr>
              <w:pStyle w:val="TAL"/>
              <w:rPr>
                <w:lang w:eastAsia="zh-CN"/>
              </w:rPr>
            </w:pPr>
          </w:p>
        </w:tc>
      </w:tr>
      <w:tr w:rsidR="0096733A" w:rsidRPr="003B2883" w14:paraId="6081475C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C081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UePositioningCapabilities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D16" w14:textId="77777777" w:rsidR="0096733A" w:rsidRDefault="0096733A" w:rsidP="00382807">
            <w:pPr>
              <w:pStyle w:val="TAL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</w:t>
            </w:r>
            <w:r>
              <w:rPr>
                <w:rFonts w:hint="eastAsia"/>
                <w:lang w:val="en-US" w:eastAsia="zh-CN"/>
              </w:rPr>
              <w:t>72</w:t>
            </w:r>
            <w:r>
              <w:rPr>
                <w:lang w:val="en-US" w:eastAsia="zh-CN"/>
              </w:rPr>
              <w:t> [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283B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96733A" w:rsidRPr="003B2883" w14:paraId="21BD6438" w14:textId="77777777" w:rsidTr="00382807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6BC9" w14:textId="77777777" w:rsidR="0096733A" w:rsidRDefault="0096733A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SmfSelectionData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F648" w14:textId="77777777" w:rsidR="0096733A" w:rsidRDefault="0096733A" w:rsidP="00382807">
            <w:pPr>
              <w:pStyle w:val="TAL"/>
              <w:rPr>
                <w:lang w:eastAsia="zh-CN"/>
              </w:rPr>
            </w:pPr>
            <w:r>
              <w:t>3GPP TS 29.507 [32]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F017" w14:textId="77777777" w:rsidR="0096733A" w:rsidRDefault="0096733A" w:rsidP="00382807">
            <w:pPr>
              <w:pStyle w:val="TAL"/>
              <w:rPr>
                <w:lang w:eastAsia="zh-CN"/>
              </w:rPr>
            </w:pPr>
          </w:p>
        </w:tc>
      </w:tr>
    </w:tbl>
    <w:p w14:paraId="79BA8538" w14:textId="1DB977C5" w:rsidR="0096733A" w:rsidRDefault="0096733A" w:rsidP="0096733A"/>
    <w:p w14:paraId="6F347B4F" w14:textId="4B6B6F1F" w:rsidR="0096733A" w:rsidRDefault="0096733A" w:rsidP="0096733A"/>
    <w:p w14:paraId="7392E7FA" w14:textId="65DA5B5A" w:rsidR="0096733A" w:rsidRDefault="0096733A" w:rsidP="0096733A"/>
    <w:p w14:paraId="72AEE10E" w14:textId="77777777" w:rsidR="0096733A" w:rsidRPr="006B5418" w:rsidRDefault="0096733A" w:rsidP="00967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EF7D84" w14:textId="77777777" w:rsidR="0096733A" w:rsidRPr="003B2883" w:rsidRDefault="0096733A" w:rsidP="0096733A"/>
    <w:p w14:paraId="78F01253" w14:textId="77777777" w:rsidR="0096733A" w:rsidRDefault="0096733A" w:rsidP="00C23175">
      <w:pPr>
        <w:pStyle w:val="Heading5"/>
      </w:pPr>
    </w:p>
    <w:p w14:paraId="6C466F55" w14:textId="391F1832" w:rsidR="00C23175" w:rsidRPr="003B2883" w:rsidRDefault="00C23175" w:rsidP="00C23175">
      <w:pPr>
        <w:pStyle w:val="Heading5"/>
        <w:rPr>
          <w:lang w:eastAsia="zh-CN"/>
        </w:rPr>
      </w:pPr>
      <w:r w:rsidRPr="003B2883"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6529EED0" w14:textId="77777777" w:rsidR="00C23175" w:rsidRPr="003B2883" w:rsidRDefault="00C23175" w:rsidP="00C23175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C23175" w:rsidRPr="003B2883" w14:paraId="580B20A0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B80CD" w14:textId="77777777" w:rsidR="00C23175" w:rsidRPr="003B2883" w:rsidRDefault="00C23175" w:rsidP="00382807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8E6C6" w14:textId="77777777" w:rsidR="00C23175" w:rsidRPr="003B2883" w:rsidRDefault="00C23175" w:rsidP="00382807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A43E0" w14:textId="77777777" w:rsidR="00C23175" w:rsidRPr="003B2883" w:rsidRDefault="00C23175" w:rsidP="00382807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AAB4A" w14:textId="77777777" w:rsidR="00C23175" w:rsidRPr="003B2883" w:rsidRDefault="00C23175" w:rsidP="00382807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9F13A" w14:textId="77777777" w:rsidR="00C23175" w:rsidRPr="003B2883" w:rsidRDefault="00C23175" w:rsidP="00382807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81285" w14:textId="77777777" w:rsidR="00C23175" w:rsidRPr="003B2883" w:rsidRDefault="00C23175" w:rsidP="0038280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23175" w:rsidRPr="003B2883" w14:paraId="1A4B984D" w14:textId="77777777" w:rsidTr="0038280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FB0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C8E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0059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6274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A307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27CC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3175" w:rsidRPr="003B2883" w14:paraId="2C7FB908" w14:textId="77777777" w:rsidTr="00382807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779F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EAB2" w14:textId="77777777" w:rsidR="00C23175" w:rsidRPr="003B2883" w:rsidRDefault="00C23175" w:rsidP="00382807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A9FE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4BB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DC5D" w14:textId="77777777" w:rsidR="00C23175" w:rsidRDefault="00C23175" w:rsidP="00382807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5F9198A0" w14:textId="77777777" w:rsidR="00C23175" w:rsidRPr="00514461" w:rsidRDefault="00C23175" w:rsidP="00382807">
            <w:pPr>
              <w:pStyle w:val="TAL"/>
            </w:pPr>
          </w:p>
          <w:p w14:paraId="6F991ED8" w14:textId="77777777" w:rsidR="00C23175" w:rsidRPr="00876EA9" w:rsidRDefault="00C23175" w:rsidP="00382807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604133D0" w14:textId="77777777" w:rsidR="00C23175" w:rsidRPr="00876EA9" w:rsidRDefault="00C23175" w:rsidP="00382807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406D8968" w14:textId="77777777" w:rsidR="00C23175" w:rsidRPr="00876EA9" w:rsidRDefault="00C23175" w:rsidP="00382807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453D2243" w14:textId="77777777" w:rsidR="00C23175" w:rsidRDefault="00C23175" w:rsidP="00382807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5558491E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E981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3175" w:rsidRPr="003B2883" w14:paraId="3EF49E8C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201A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6820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5EE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14A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17F3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BDD7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3175" w:rsidRPr="003B2883" w14:paraId="3E4A513E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89A" w14:textId="77777777" w:rsidR="00C23175" w:rsidRPr="003B2883" w:rsidRDefault="00C23175" w:rsidP="00382807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3A52" w14:textId="77777777" w:rsidR="00C23175" w:rsidRPr="003B2883" w:rsidRDefault="00C23175" w:rsidP="00382807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357A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36B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B181" w14:textId="77777777" w:rsidR="00C23175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699F6F56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2F67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3175" w:rsidRPr="003B2883" w14:paraId="04CE2155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94A9" w14:textId="77777777" w:rsidR="00C23175" w:rsidRPr="003B2883" w:rsidRDefault="00C23175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E8C4" w14:textId="77777777" w:rsidR="00C23175" w:rsidRPr="003B2883" w:rsidRDefault="00C23175" w:rsidP="00382807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8B15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8369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ABC" w14:textId="77777777" w:rsidR="00C23175" w:rsidRPr="003B2883" w:rsidRDefault="00C23175" w:rsidP="0038280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BDE0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3175" w:rsidRPr="003B2883" w14:paraId="533FD94B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D2B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29AA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4017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8A52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4F12" w14:textId="77777777" w:rsidR="00C23175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238732DE" w14:textId="77777777" w:rsidR="00C23175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3383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23175" w:rsidRPr="003B2883" w14:paraId="4EA48B97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EA2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9544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86F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AEFF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6113" w14:textId="77777777" w:rsidR="00C23175" w:rsidRPr="003B2883" w:rsidRDefault="00C23175" w:rsidP="00382807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A3B" w14:textId="77777777" w:rsidR="00C23175" w:rsidRPr="003B2883" w:rsidRDefault="00C23175" w:rsidP="00382807">
            <w:pPr>
              <w:pStyle w:val="TAL"/>
            </w:pPr>
          </w:p>
        </w:tc>
      </w:tr>
      <w:tr w:rsidR="00C23175" w:rsidRPr="003B2883" w14:paraId="76BD9213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7C0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36B3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4279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06CF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E76C" w14:textId="77777777" w:rsidR="00C23175" w:rsidRPr="003B2883" w:rsidRDefault="00C23175" w:rsidP="00382807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B3A" w14:textId="77777777" w:rsidR="00C23175" w:rsidRDefault="00C23175" w:rsidP="00382807">
            <w:pPr>
              <w:pStyle w:val="TAL"/>
            </w:pPr>
          </w:p>
        </w:tc>
      </w:tr>
      <w:tr w:rsidR="00C23175" w:rsidRPr="003B2883" w14:paraId="7EF5C02F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D338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EFF8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B20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C209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8AB8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04E67835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</w:p>
          <w:p w14:paraId="189E480C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B015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2DFFBD0F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D1DF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929" w14:textId="77777777" w:rsidR="00C23175" w:rsidRPr="003B2883" w:rsidRDefault="00C23175" w:rsidP="00382807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D8DE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A7B9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2D56" w14:textId="77777777" w:rsidR="00C23175" w:rsidRDefault="00C23175" w:rsidP="00382807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143C20E0" w14:textId="77777777" w:rsidR="00C23175" w:rsidRDefault="00C23175" w:rsidP="00382807">
            <w:pPr>
              <w:pStyle w:val="TAL"/>
            </w:pPr>
          </w:p>
          <w:p w14:paraId="61C5E2AD" w14:textId="77777777" w:rsidR="00C23175" w:rsidRDefault="00C23175" w:rsidP="00382807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7F95F49D" w14:textId="77777777" w:rsidR="00C23175" w:rsidRDefault="00C23175" w:rsidP="00382807">
            <w:pPr>
              <w:pStyle w:val="TAL"/>
            </w:pPr>
          </w:p>
          <w:p w14:paraId="36D62F36" w14:textId="77777777" w:rsidR="00C23175" w:rsidRDefault="00C23175" w:rsidP="00382807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51DDEDFA" w14:textId="77777777" w:rsidR="00C23175" w:rsidRDefault="00C23175" w:rsidP="00382807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49FF74F9" w14:textId="77777777" w:rsidR="00C23175" w:rsidRPr="003B2883" w:rsidRDefault="00C23175" w:rsidP="0038280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5689" w14:textId="77777777" w:rsidR="00C23175" w:rsidRPr="003B2883" w:rsidRDefault="00C23175" w:rsidP="00382807">
            <w:pPr>
              <w:pStyle w:val="TAL"/>
            </w:pPr>
          </w:p>
        </w:tc>
      </w:tr>
      <w:tr w:rsidR="00C23175" w:rsidRPr="003B2883" w14:paraId="5570793C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A285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9964" w14:textId="77777777" w:rsidR="00C23175" w:rsidRPr="003B2883" w:rsidRDefault="00C23175" w:rsidP="00382807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5955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113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FEA8" w14:textId="77777777" w:rsidR="00C23175" w:rsidRDefault="00C23175" w:rsidP="00382807">
            <w:pPr>
              <w:pStyle w:val="TAL"/>
            </w:pPr>
            <w:r>
              <w:t>This IE shall be present, if available.</w:t>
            </w:r>
          </w:p>
          <w:p w14:paraId="0A5F5B2F" w14:textId="77777777" w:rsidR="00C23175" w:rsidRDefault="00C23175" w:rsidP="00382807">
            <w:pPr>
              <w:pStyle w:val="TAL"/>
            </w:pPr>
          </w:p>
          <w:p w14:paraId="0739DFFC" w14:textId="77777777" w:rsidR="00C23175" w:rsidRDefault="00C23175" w:rsidP="00382807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2528C14" w14:textId="77777777" w:rsidR="00C23175" w:rsidRPr="003B2883" w:rsidRDefault="00C23175" w:rsidP="0038280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AAF" w14:textId="77777777" w:rsidR="00C23175" w:rsidRDefault="00C23175" w:rsidP="00382807">
            <w:pPr>
              <w:pStyle w:val="TAL"/>
            </w:pPr>
          </w:p>
        </w:tc>
      </w:tr>
      <w:tr w:rsidR="00C23175" w:rsidRPr="003B2883" w14:paraId="7361CCA0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CE95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1787" w14:textId="77777777" w:rsidR="00C23175" w:rsidRPr="003B2883" w:rsidRDefault="00C23175" w:rsidP="00382807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5103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B80E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D45E" w14:textId="77777777" w:rsidR="00C23175" w:rsidRDefault="00C23175" w:rsidP="00382807">
            <w:pPr>
              <w:pStyle w:val="TAL"/>
            </w:pPr>
            <w:r>
              <w:t>This IE shall be present, if available.</w:t>
            </w:r>
          </w:p>
          <w:p w14:paraId="6068E779" w14:textId="77777777" w:rsidR="00C23175" w:rsidRDefault="00C23175" w:rsidP="00382807">
            <w:pPr>
              <w:pStyle w:val="TAL"/>
            </w:pPr>
          </w:p>
          <w:p w14:paraId="3384F82E" w14:textId="77777777" w:rsidR="00C23175" w:rsidRDefault="00C23175" w:rsidP="00382807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0F31D3C8" w14:textId="77777777" w:rsidR="00C23175" w:rsidRPr="003B2883" w:rsidRDefault="00C23175" w:rsidP="00382807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55AF" w14:textId="77777777" w:rsidR="00C23175" w:rsidRDefault="00C23175" w:rsidP="00382807">
            <w:pPr>
              <w:pStyle w:val="TAL"/>
            </w:pPr>
          </w:p>
        </w:tc>
      </w:tr>
      <w:tr w:rsidR="00C23175" w:rsidRPr="003B2883" w14:paraId="57E12552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DB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23B" w14:textId="77777777" w:rsidR="00C23175" w:rsidRPr="003B2883" w:rsidRDefault="00C23175" w:rsidP="00382807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55E0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058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5BC2" w14:textId="77777777" w:rsidR="00C23175" w:rsidRPr="003B2883" w:rsidRDefault="00C23175" w:rsidP="00382807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1FBC" w14:textId="77777777" w:rsidR="00C23175" w:rsidRDefault="00C23175" w:rsidP="00382807">
            <w:pPr>
              <w:pStyle w:val="TAL"/>
            </w:pPr>
          </w:p>
        </w:tc>
      </w:tr>
      <w:tr w:rsidR="00C23175" w:rsidRPr="003B2883" w14:paraId="08EE39AE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9334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189F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06F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D6C4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67D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EF3F" w14:textId="77777777" w:rsidR="00C23175" w:rsidRPr="003B2883" w:rsidRDefault="00C23175" w:rsidP="00382807">
            <w:pPr>
              <w:pStyle w:val="TAL"/>
            </w:pPr>
          </w:p>
        </w:tc>
      </w:tr>
      <w:tr w:rsidR="00C23175" w:rsidRPr="003B2883" w14:paraId="2F5E6767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8102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76E" w14:textId="77777777" w:rsidR="00C23175" w:rsidRPr="003B2883" w:rsidRDefault="00C23175" w:rsidP="00382807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F84C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46F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D495" w14:textId="77777777" w:rsidR="00C23175" w:rsidRPr="003B2883" w:rsidRDefault="00C23175" w:rsidP="00382807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454C" w14:textId="77777777" w:rsidR="00C23175" w:rsidRDefault="00C23175" w:rsidP="00382807">
            <w:pPr>
              <w:pStyle w:val="TAL"/>
            </w:pPr>
          </w:p>
        </w:tc>
      </w:tr>
      <w:tr w:rsidR="00C23175" w:rsidRPr="003B2883" w14:paraId="1EC6093C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862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C9C2" w14:textId="77777777" w:rsidR="00C23175" w:rsidRPr="003B2883" w:rsidRDefault="00C23175" w:rsidP="00382807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EF5E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C576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1151" w14:textId="77777777" w:rsidR="00C23175" w:rsidRPr="003B2883" w:rsidRDefault="00C23175" w:rsidP="00382807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4E8" w14:textId="77777777" w:rsidR="00C23175" w:rsidRDefault="00C23175" w:rsidP="00382807">
            <w:pPr>
              <w:pStyle w:val="TAL"/>
            </w:pPr>
          </w:p>
        </w:tc>
      </w:tr>
      <w:tr w:rsidR="00C23175" w:rsidRPr="003B2883" w14:paraId="007EA4F8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D80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503" w14:textId="77777777" w:rsidR="00C23175" w:rsidRPr="003B2883" w:rsidRDefault="00C23175" w:rsidP="00382807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D1F2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D9D4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543C" w14:textId="77777777" w:rsidR="00C23175" w:rsidRPr="003B2883" w:rsidRDefault="00C23175" w:rsidP="00382807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60CE" w14:textId="77777777" w:rsidR="00C23175" w:rsidRDefault="00C23175" w:rsidP="00382807">
            <w:pPr>
              <w:pStyle w:val="TAL"/>
            </w:pPr>
          </w:p>
        </w:tc>
      </w:tr>
      <w:tr w:rsidR="00C23175" w:rsidRPr="003B2883" w14:paraId="478F3626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6150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FBC7" w14:textId="77777777" w:rsidR="00C23175" w:rsidRPr="003B2883" w:rsidRDefault="00C23175" w:rsidP="0038280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CBBC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C399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412" w14:textId="77777777" w:rsidR="00C23175" w:rsidRPr="003B2883" w:rsidRDefault="00C23175" w:rsidP="00382807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2188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C23175" w:rsidRPr="003B2883" w14:paraId="6BD468BA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E2E" w14:textId="77777777" w:rsidR="00C23175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A466" w14:textId="77777777" w:rsidR="00C23175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C728" w14:textId="77777777" w:rsidR="00C23175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04CE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F9F4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212" w14:textId="77777777" w:rsidR="00C23175" w:rsidRDefault="00C23175" w:rsidP="00382807">
            <w:pPr>
              <w:pStyle w:val="TAL"/>
            </w:pPr>
            <w:r>
              <w:t>DTSSA</w:t>
            </w:r>
          </w:p>
        </w:tc>
      </w:tr>
      <w:tr w:rsidR="00C23175" w:rsidRPr="003B2883" w14:paraId="354181C0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A214" w14:textId="77777777" w:rsidR="00C23175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B282" w14:textId="77777777" w:rsidR="00C23175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584" w14:textId="77777777" w:rsidR="00C23175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CCF2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5182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A9CB" w14:textId="77777777" w:rsidR="00C23175" w:rsidRDefault="00C23175" w:rsidP="00382807">
            <w:pPr>
              <w:pStyle w:val="TAL"/>
            </w:pPr>
            <w:r>
              <w:t>DTSSA</w:t>
            </w:r>
          </w:p>
        </w:tc>
      </w:tr>
      <w:tr w:rsidR="00C23175" w:rsidRPr="003B2883" w14:paraId="009852A0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74A6" w14:textId="77777777" w:rsidR="00C23175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C3D" w14:textId="77777777" w:rsidR="00C23175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0206" w14:textId="77777777" w:rsidR="00C23175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D0F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9DC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7CB7" w14:textId="77777777" w:rsidR="00C23175" w:rsidRDefault="00C23175" w:rsidP="00382807">
            <w:pPr>
              <w:pStyle w:val="TAL"/>
            </w:pPr>
            <w:r>
              <w:t>DTSSA</w:t>
            </w:r>
          </w:p>
        </w:tc>
      </w:tr>
      <w:tr w:rsidR="00C23175" w:rsidRPr="003B2883" w14:paraId="01AFD447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64F1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60D3" w14:textId="77777777" w:rsidR="00C23175" w:rsidRPr="003B2883" w:rsidRDefault="00C23175" w:rsidP="00382807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3A1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6B14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9719" w14:textId="77777777" w:rsidR="00C23175" w:rsidRPr="003B2883" w:rsidRDefault="00C23175" w:rsidP="00382807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7E74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2D2C0CC4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ABE" w14:textId="77777777" w:rsidR="00C23175" w:rsidRPr="003B2883" w:rsidRDefault="00C23175" w:rsidP="00382807">
            <w:pPr>
              <w:pStyle w:val="TAL"/>
            </w:pPr>
            <w:proofErr w:type="spellStart"/>
            <w:r w:rsidRPr="003B2883"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18A6" w14:textId="77777777" w:rsidR="00C23175" w:rsidRPr="003B2883" w:rsidRDefault="00C23175" w:rsidP="00382807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58D1" w14:textId="77777777" w:rsidR="00C23175" w:rsidRPr="003B2883" w:rsidRDefault="00C23175" w:rsidP="00382807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32D3" w14:textId="77777777" w:rsidR="00C23175" w:rsidRPr="003B2883" w:rsidRDefault="00C23175" w:rsidP="00382807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ADE1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101879CA" w14:textId="77777777" w:rsidR="00C23175" w:rsidRPr="00F41E8C" w:rsidRDefault="00C23175" w:rsidP="0038280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62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16050756" w14:textId="77777777" w:rsidR="00C23175" w:rsidRDefault="00C23175" w:rsidP="0038280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59F7369F" w14:textId="77777777" w:rsidR="00C23175" w:rsidRPr="008A4882" w:rsidRDefault="00C23175" w:rsidP="00382807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62"/>
          <w:p w14:paraId="7BF75D6E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45D6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333A6C47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5DF" w14:textId="77777777" w:rsidR="00C23175" w:rsidRPr="003B2883" w:rsidRDefault="00C23175" w:rsidP="00382807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373F" w14:textId="77777777" w:rsidR="00C23175" w:rsidRPr="003B2883" w:rsidRDefault="00C23175" w:rsidP="0038280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3E50" w14:textId="77777777" w:rsidR="00C23175" w:rsidRPr="003B2883" w:rsidRDefault="00C23175" w:rsidP="0038280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2F0C" w14:textId="77777777" w:rsidR="00C23175" w:rsidRPr="003B2883" w:rsidRDefault="00C23175" w:rsidP="0038280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AABD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2142E429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  <w:p w14:paraId="1E37C805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5D013A76" w14:textId="77777777" w:rsidR="00C23175" w:rsidRPr="003B2883" w:rsidRDefault="00C23175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81F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266E3411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B06A" w14:textId="77777777" w:rsidR="00C23175" w:rsidRDefault="00C23175" w:rsidP="00382807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BD6E" w14:textId="77777777" w:rsidR="00C23175" w:rsidRDefault="00C23175" w:rsidP="00382807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0685" w14:textId="77777777" w:rsidR="00C23175" w:rsidRDefault="00C23175" w:rsidP="0038280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E2D4" w14:textId="77777777" w:rsidR="00C23175" w:rsidRDefault="00C23175" w:rsidP="00382807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F91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3CCA27E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  <w:p w14:paraId="5C827624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3007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1AD7A0F2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3A81" w14:textId="77777777" w:rsidR="00C23175" w:rsidRDefault="00C23175" w:rsidP="0038280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47E6" w14:textId="77777777" w:rsidR="00C23175" w:rsidRDefault="00C23175" w:rsidP="0038280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FEB9" w14:textId="77777777" w:rsidR="00C23175" w:rsidRDefault="00C23175" w:rsidP="0038280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394" w14:textId="77777777" w:rsidR="00C23175" w:rsidRDefault="00C23175" w:rsidP="0038280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C78" w14:textId="77777777" w:rsidR="00C23175" w:rsidRDefault="00C23175" w:rsidP="00382807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BDFA147" w14:textId="77777777" w:rsidR="00C23175" w:rsidRDefault="00C23175" w:rsidP="00382807">
            <w:pPr>
              <w:pStyle w:val="TAL"/>
            </w:pPr>
          </w:p>
          <w:p w14:paraId="2D3AFA09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EB8F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23A8684E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2F24" w14:textId="77777777" w:rsidR="00C23175" w:rsidRDefault="00C23175" w:rsidP="0038280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6000" w14:textId="77777777" w:rsidR="00C23175" w:rsidRDefault="00C23175" w:rsidP="0038280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DBB" w14:textId="77777777" w:rsidR="00C23175" w:rsidRDefault="00C23175" w:rsidP="0038280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20D4" w14:textId="77777777" w:rsidR="00C23175" w:rsidRDefault="00C23175" w:rsidP="0038280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5350" w14:textId="77777777" w:rsidR="00C23175" w:rsidRDefault="00C23175" w:rsidP="00382807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2105E5ED" w14:textId="77777777" w:rsidR="00C23175" w:rsidRDefault="00C23175" w:rsidP="00382807">
            <w:pPr>
              <w:pStyle w:val="TAL"/>
            </w:pPr>
          </w:p>
          <w:p w14:paraId="7A5281F9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153B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1AE36A71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3315" w14:textId="77777777" w:rsidR="00C23175" w:rsidRDefault="00C23175" w:rsidP="00382807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6FB0" w14:textId="77777777" w:rsidR="00C23175" w:rsidRDefault="00C23175" w:rsidP="00382807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A294" w14:textId="77777777" w:rsidR="00C23175" w:rsidRDefault="00C23175" w:rsidP="0038280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A7C" w14:textId="77777777" w:rsidR="00C23175" w:rsidRDefault="00C23175" w:rsidP="00382807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1E0B" w14:textId="77777777" w:rsidR="00C23175" w:rsidRDefault="00C23175" w:rsidP="00382807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26DB7246" w14:textId="77777777" w:rsidR="00C23175" w:rsidRDefault="00C23175" w:rsidP="00382807">
            <w:pPr>
              <w:pStyle w:val="TAL"/>
            </w:pPr>
          </w:p>
          <w:p w14:paraId="4BBBBEF2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29BE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641BB924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33D0" w14:textId="77777777" w:rsidR="00C23175" w:rsidRPr="00E300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654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4790" w14:textId="77777777" w:rsidR="00C23175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53AE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F10F" w14:textId="77777777" w:rsidR="00C23175" w:rsidRPr="00690A26" w:rsidRDefault="00C23175" w:rsidP="00382807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A4CB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03DAD503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792A" w14:textId="77777777" w:rsidR="00C23175" w:rsidRPr="00E300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06FE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03BB" w14:textId="77777777" w:rsidR="00C23175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0562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263" w14:textId="77777777" w:rsidR="00C23175" w:rsidRPr="00690A26" w:rsidRDefault="00C23175" w:rsidP="00382807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2503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</w:p>
        </w:tc>
      </w:tr>
      <w:tr w:rsidR="00C23175" w:rsidRPr="003B2883" w14:paraId="17B0AF24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7D5F" w14:textId="77777777" w:rsidR="00C23175" w:rsidRPr="00E30083" w:rsidRDefault="00C23175" w:rsidP="00382807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A8EF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9BD" w14:textId="77777777" w:rsidR="00C23175" w:rsidRDefault="00C23175" w:rsidP="00382807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4D99" w14:textId="77777777" w:rsidR="00C23175" w:rsidRDefault="00C23175" w:rsidP="00382807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CAD" w14:textId="77777777" w:rsidR="00C23175" w:rsidRPr="00690A26" w:rsidRDefault="00C23175" w:rsidP="00382807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75E" w14:textId="77777777" w:rsidR="00C23175" w:rsidRDefault="00C23175" w:rsidP="00382807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C23175" w:rsidRPr="003B2883" w14:paraId="7009EB33" w14:textId="77777777" w:rsidTr="0038280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B3A5" w14:textId="77777777" w:rsidR="00C23175" w:rsidRDefault="00C23175" w:rsidP="00382807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AA4B" w14:textId="77777777" w:rsidR="00C23175" w:rsidRDefault="00C23175" w:rsidP="00382807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1B5" w14:textId="77777777" w:rsidR="00C23175" w:rsidRDefault="00C23175" w:rsidP="00382807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1B04" w14:textId="77777777" w:rsidR="00C23175" w:rsidRDefault="00C23175" w:rsidP="00382807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2F42" w14:textId="77777777" w:rsidR="00C23175" w:rsidRDefault="00C23175" w:rsidP="00382807">
            <w:pPr>
              <w:pStyle w:val="TAL"/>
            </w:pPr>
            <w:r>
              <w:t xml:space="preserve">This IE shall be present if this information is available. </w:t>
            </w:r>
          </w:p>
          <w:p w14:paraId="50D6E9C4" w14:textId="77777777" w:rsidR="00C23175" w:rsidRDefault="00C23175" w:rsidP="00382807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FD2E888" w14:textId="77777777" w:rsidR="00C23175" w:rsidRDefault="00C23175" w:rsidP="00382807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8B90" w14:textId="77777777" w:rsidR="00C23175" w:rsidRDefault="00C23175" w:rsidP="00382807">
            <w:pPr>
              <w:pStyle w:val="TAL"/>
            </w:pPr>
          </w:p>
        </w:tc>
      </w:tr>
      <w:tr w:rsidR="00C23175" w:rsidRPr="003B2883" w14:paraId="3106FC87" w14:textId="77777777" w:rsidTr="00382807">
        <w:trPr>
          <w:jc w:val="center"/>
          <w:ins w:id="63" w:author="Bruno Landais" w:date="2022-06-27T13:5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0C5" w14:textId="00D626BF" w:rsidR="00C23175" w:rsidRDefault="00C23175" w:rsidP="00C23175">
            <w:pPr>
              <w:pStyle w:val="TAL"/>
              <w:rPr>
                <w:ins w:id="64" w:author="Bruno Landais" w:date="2022-06-27T13:58:00Z"/>
              </w:rPr>
            </w:pPr>
            <w:proofErr w:type="spellStart"/>
            <w:ins w:id="65" w:author="Bruno Landais" w:date="2022-06-27T13:58:00Z">
              <w:r>
                <w:rPr>
                  <w:lang w:eastAsia="zh-CN"/>
                </w:rPr>
                <w:t>anchorSmfFeatures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1EC3" w14:textId="32990F1B" w:rsidR="00C23175" w:rsidRDefault="00C23175" w:rsidP="00C23175">
            <w:pPr>
              <w:pStyle w:val="TAL"/>
              <w:rPr>
                <w:ins w:id="66" w:author="Bruno Landais" w:date="2022-06-27T13:58:00Z"/>
              </w:rPr>
            </w:pPr>
            <w:proofErr w:type="spellStart"/>
            <w:ins w:id="67" w:author="Bruno Landais" w:date="2022-06-27T13:58:00Z">
              <w:r>
                <w:rPr>
                  <w:lang w:eastAsia="zh-CN"/>
                </w:rPr>
                <w:t>AnchorSmfFeatures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E8CB" w14:textId="34E54E9C" w:rsidR="00C23175" w:rsidRDefault="00C23175" w:rsidP="00C23175">
            <w:pPr>
              <w:pStyle w:val="TAC"/>
              <w:rPr>
                <w:ins w:id="68" w:author="Bruno Landais" w:date="2022-06-27T13:58:00Z"/>
                <w:lang w:eastAsia="zh-CN"/>
              </w:rPr>
            </w:pPr>
            <w:ins w:id="69" w:author="Bruno Landais" w:date="2022-06-27T13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984D" w14:textId="5C0586CE" w:rsidR="00C23175" w:rsidRDefault="00C23175" w:rsidP="00C23175">
            <w:pPr>
              <w:pStyle w:val="TAL"/>
              <w:rPr>
                <w:ins w:id="70" w:author="Bruno Landais" w:date="2022-06-27T13:58:00Z"/>
                <w:lang w:eastAsia="zh-CN"/>
              </w:rPr>
            </w:pPr>
            <w:ins w:id="71" w:author="Bruno Landais" w:date="2022-06-27T13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AB" w14:textId="70F60896" w:rsidR="00C23175" w:rsidRDefault="00C23175" w:rsidP="00C23175">
            <w:pPr>
              <w:pStyle w:val="TAL"/>
              <w:rPr>
                <w:ins w:id="72" w:author="Bruno Landais" w:date="2022-06-27T13:58:00Z"/>
              </w:rPr>
            </w:pPr>
            <w:ins w:id="73" w:author="Bruno Landais" w:date="2022-06-27T13:58:00Z">
              <w:r>
                <w:t xml:space="preserve">When present, this IE shall indicate the list of features supported by the </w:t>
              </w:r>
            </w:ins>
            <w:ins w:id="74" w:author="Bruno Landais" w:date="2022-06-27T14:20:00Z">
              <w:r w:rsidR="00E14321">
                <w:t xml:space="preserve">anchor </w:t>
              </w:r>
            </w:ins>
            <w:ins w:id="75" w:author="Bruno Landais" w:date="2022-06-27T13:58:00Z">
              <w:r>
                <w:t>SMF.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9C03" w14:textId="77777777" w:rsidR="00C23175" w:rsidRDefault="00C23175" w:rsidP="00C23175">
            <w:pPr>
              <w:pStyle w:val="TAL"/>
              <w:rPr>
                <w:ins w:id="76" w:author="Bruno Landais" w:date="2022-06-27T13:58:00Z"/>
              </w:rPr>
            </w:pPr>
          </w:p>
        </w:tc>
      </w:tr>
      <w:tr w:rsidR="00C23175" w:rsidRPr="003B2883" w14:paraId="21A7CA57" w14:textId="77777777" w:rsidTr="00382807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634" w14:textId="77777777" w:rsidR="00C23175" w:rsidRDefault="00C23175" w:rsidP="00382807">
            <w:pPr>
              <w:pStyle w:val="TAN"/>
            </w:pPr>
            <w:r w:rsidRPr="00DF6384">
              <w:t>NOTE: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 29.502 [16].</w:t>
            </w:r>
          </w:p>
        </w:tc>
      </w:tr>
    </w:tbl>
    <w:p w14:paraId="0343D352" w14:textId="7718DDD6" w:rsidR="00EA4F5F" w:rsidRDefault="00EA4F5F" w:rsidP="00EA4F5F"/>
    <w:p w14:paraId="10036537" w14:textId="6D4E95DE" w:rsidR="00C23175" w:rsidRDefault="00C23175" w:rsidP="00EA4F5F"/>
    <w:p w14:paraId="70460444" w14:textId="6819B125" w:rsidR="00DB56B8" w:rsidRPr="006B5418" w:rsidRDefault="00DB56B8" w:rsidP="00DB56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849E6" w14:textId="60DA5E4D" w:rsidR="00C23175" w:rsidRDefault="00C23175" w:rsidP="00EA4F5F"/>
    <w:p w14:paraId="77ECB2B6" w14:textId="77777777" w:rsidR="00C23175" w:rsidRPr="003B2883" w:rsidRDefault="00C23175" w:rsidP="00C23175">
      <w:pPr>
        <w:pStyle w:val="Heading1"/>
      </w:pPr>
      <w:bookmarkStart w:id="77" w:name="_Toc25156615"/>
      <w:bookmarkStart w:id="78" w:name="_Toc34124920"/>
      <w:bookmarkStart w:id="79" w:name="_Toc43208056"/>
      <w:bookmarkStart w:id="80" w:name="_Toc49857523"/>
      <w:bookmarkStart w:id="81" w:name="_Toc56677369"/>
      <w:bookmarkStart w:id="82" w:name="_Toc56691892"/>
      <w:bookmarkStart w:id="83" w:name="_Toc56699156"/>
      <w:bookmarkStart w:id="84" w:name="_Toc89035525"/>
      <w:bookmarkStart w:id="85" w:name="_Toc89065324"/>
      <w:bookmarkStart w:id="86" w:name="_Toc89180625"/>
      <w:bookmarkStart w:id="87" w:name="_Toc97072320"/>
      <w:bookmarkStart w:id="88" w:name="_Toc10663295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4E90F411" w14:textId="77777777" w:rsidR="00C23175" w:rsidRDefault="00C23175" w:rsidP="00C23175">
      <w:pPr>
        <w:pStyle w:val="PL"/>
      </w:pPr>
      <w:r w:rsidRPr="003B2883">
        <w:t>openapi: 3.0.0</w:t>
      </w:r>
    </w:p>
    <w:p w14:paraId="29F00512" w14:textId="77777777" w:rsidR="00C23175" w:rsidRPr="003B2883" w:rsidRDefault="00C23175" w:rsidP="00C23175">
      <w:pPr>
        <w:pStyle w:val="PL"/>
      </w:pPr>
    </w:p>
    <w:p w14:paraId="77FF55A8" w14:textId="77777777" w:rsidR="00C23175" w:rsidRPr="003B2883" w:rsidRDefault="00C23175" w:rsidP="00C23175">
      <w:pPr>
        <w:pStyle w:val="PL"/>
      </w:pPr>
      <w:r w:rsidRPr="003B2883">
        <w:t>info:</w:t>
      </w:r>
    </w:p>
    <w:p w14:paraId="1986113C" w14:textId="77777777" w:rsidR="00C23175" w:rsidRPr="003B2883" w:rsidRDefault="00C23175" w:rsidP="00C23175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</w:t>
      </w:r>
    </w:p>
    <w:p w14:paraId="474FE05F" w14:textId="77777777" w:rsidR="00C23175" w:rsidRPr="003B2883" w:rsidRDefault="00C23175" w:rsidP="00C23175">
      <w:pPr>
        <w:pStyle w:val="PL"/>
      </w:pPr>
      <w:r w:rsidRPr="003B2883">
        <w:t xml:space="preserve">  title: Namf_Communication</w:t>
      </w:r>
    </w:p>
    <w:p w14:paraId="5E5F717B" w14:textId="77777777" w:rsidR="00C23175" w:rsidRPr="003B2883" w:rsidRDefault="00C23175" w:rsidP="00C23175">
      <w:pPr>
        <w:pStyle w:val="PL"/>
      </w:pPr>
      <w:r w:rsidRPr="003B2883">
        <w:t xml:space="preserve">  description: |</w:t>
      </w:r>
    </w:p>
    <w:p w14:paraId="0E9154C7" w14:textId="77777777" w:rsidR="00C23175" w:rsidRPr="003B2883" w:rsidRDefault="00C23175" w:rsidP="00C23175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786E08A4" w14:textId="77777777" w:rsidR="00C23175" w:rsidRPr="003B2883" w:rsidRDefault="00C23175" w:rsidP="00C23175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304E7E2E" w14:textId="77777777" w:rsidR="00C23175" w:rsidRDefault="00C23175" w:rsidP="00C23175">
      <w:pPr>
        <w:pStyle w:val="PL"/>
      </w:pPr>
      <w:r w:rsidRPr="003B2883">
        <w:t xml:space="preserve">    All rights reserved.</w:t>
      </w:r>
    </w:p>
    <w:p w14:paraId="4E4B7544" w14:textId="77777777" w:rsidR="00C23175" w:rsidRPr="003B2883" w:rsidRDefault="00C23175" w:rsidP="00C23175">
      <w:pPr>
        <w:pStyle w:val="PL"/>
      </w:pPr>
    </w:p>
    <w:p w14:paraId="6F9330BC" w14:textId="77777777" w:rsidR="00C23175" w:rsidRPr="00EA4F5F" w:rsidRDefault="00C23175" w:rsidP="00C23175">
      <w:pPr>
        <w:pStyle w:val="PL"/>
        <w:rPr>
          <w:lang w:val="en-US"/>
        </w:rPr>
      </w:pPr>
      <w:r w:rsidRPr="00EA4F5F">
        <w:rPr>
          <w:lang w:val="en-US"/>
        </w:rPr>
        <w:t>[…]</w:t>
      </w:r>
    </w:p>
    <w:p w14:paraId="346092CE" w14:textId="77777777" w:rsidR="00C23175" w:rsidRDefault="00C23175" w:rsidP="00EA4F5F"/>
    <w:p w14:paraId="050660E2" w14:textId="77777777" w:rsidR="00C23175" w:rsidRPr="00026B84" w:rsidRDefault="00C23175" w:rsidP="00C23175">
      <w:pPr>
        <w:pStyle w:val="PL"/>
        <w:rPr>
          <w:lang w:val="en-US"/>
        </w:rPr>
      </w:pPr>
      <w:r w:rsidRPr="00C23175">
        <w:rPr>
          <w:lang w:val="en-US"/>
        </w:rPr>
        <w:t xml:space="preserve">    </w:t>
      </w:r>
      <w:r w:rsidRPr="00026B84">
        <w:rPr>
          <w:lang w:val="en-US"/>
        </w:rPr>
        <w:t>PduSessionContext:</w:t>
      </w:r>
    </w:p>
    <w:p w14:paraId="60BF6955" w14:textId="77777777" w:rsidR="00C23175" w:rsidRPr="00026B84" w:rsidRDefault="00C23175" w:rsidP="00C23175">
      <w:pPr>
        <w:pStyle w:val="PL"/>
        <w:rPr>
          <w:lang w:val="en-US"/>
        </w:rPr>
      </w:pPr>
      <w:r w:rsidRPr="00026B84">
        <w:rPr>
          <w:lang w:val="en-US"/>
        </w:rPr>
        <w:t xml:space="preserve">      description: </w:t>
      </w:r>
      <w:r w:rsidRPr="00026B84">
        <w:rPr>
          <w:rFonts w:cs="Arial"/>
          <w:szCs w:val="18"/>
          <w:lang w:val="en-US"/>
        </w:rPr>
        <w:t>Represents a PDU Session Context in UE Context</w:t>
      </w:r>
    </w:p>
    <w:p w14:paraId="2A38DAAA" w14:textId="77777777" w:rsidR="00C23175" w:rsidRPr="003B2883" w:rsidRDefault="00C23175" w:rsidP="00C23175">
      <w:pPr>
        <w:pStyle w:val="PL"/>
      </w:pPr>
      <w:r w:rsidRPr="00026B84">
        <w:rPr>
          <w:lang w:val="en-US"/>
        </w:rPr>
        <w:t xml:space="preserve">      </w:t>
      </w:r>
      <w:r w:rsidRPr="003B2883">
        <w:t>type: object</w:t>
      </w:r>
    </w:p>
    <w:p w14:paraId="62297E1A" w14:textId="77777777" w:rsidR="00C23175" w:rsidRPr="003B2883" w:rsidRDefault="00C23175" w:rsidP="00C23175">
      <w:pPr>
        <w:pStyle w:val="PL"/>
      </w:pPr>
      <w:r w:rsidRPr="003B2883">
        <w:t xml:space="preserve">      properties:</w:t>
      </w:r>
    </w:p>
    <w:p w14:paraId="6CD79D2F" w14:textId="77777777" w:rsidR="00C23175" w:rsidRPr="003B2883" w:rsidRDefault="00C23175" w:rsidP="00C23175">
      <w:pPr>
        <w:pStyle w:val="PL"/>
      </w:pPr>
      <w:r w:rsidRPr="003B2883">
        <w:t xml:space="preserve">        pduSessionId:</w:t>
      </w:r>
    </w:p>
    <w:p w14:paraId="26B609F0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'TS29571_CommonData.yaml#/components/schemas/PduSessionId'</w:t>
      </w:r>
    </w:p>
    <w:p w14:paraId="30A80B63" w14:textId="77777777" w:rsidR="00C23175" w:rsidRPr="003B2883" w:rsidRDefault="00C23175" w:rsidP="00C23175">
      <w:pPr>
        <w:pStyle w:val="PL"/>
      </w:pPr>
      <w:r w:rsidRPr="003B2883">
        <w:t xml:space="preserve">        smContextRef:</w:t>
      </w:r>
    </w:p>
    <w:p w14:paraId="39C9AE94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'TS29571_CommonData.yaml#/components/schemas/Uri'</w:t>
      </w:r>
    </w:p>
    <w:p w14:paraId="093B46E6" w14:textId="77777777" w:rsidR="00C23175" w:rsidRPr="003B2883" w:rsidRDefault="00C23175" w:rsidP="00C23175">
      <w:pPr>
        <w:pStyle w:val="PL"/>
      </w:pPr>
      <w:r w:rsidRPr="003B2883">
        <w:t xml:space="preserve">        sNssai:</w:t>
      </w:r>
    </w:p>
    <w:p w14:paraId="421BA4F2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'TS29571_CommonData.yaml#/components/schemas/Snssai'</w:t>
      </w:r>
    </w:p>
    <w:p w14:paraId="3993A504" w14:textId="77777777" w:rsidR="00C23175" w:rsidRPr="003B2883" w:rsidRDefault="00C23175" w:rsidP="00C23175">
      <w:pPr>
        <w:pStyle w:val="PL"/>
      </w:pPr>
      <w:r w:rsidRPr="003B2883">
        <w:t xml:space="preserve">        dnn:</w:t>
      </w:r>
    </w:p>
    <w:p w14:paraId="702E60C5" w14:textId="77777777" w:rsidR="00C23175" w:rsidRDefault="00C23175" w:rsidP="00C23175">
      <w:pPr>
        <w:pStyle w:val="PL"/>
      </w:pPr>
      <w:r w:rsidRPr="003B2883">
        <w:t xml:space="preserve">          $ref: 'TS29571_CommonData.yaml#/components/schemas/Dnn'</w:t>
      </w:r>
    </w:p>
    <w:p w14:paraId="3E4348FF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365439FA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'TS29571_CommonData.yaml#/components/schemas/Dnn'</w:t>
      </w:r>
    </w:p>
    <w:p w14:paraId="5840EF68" w14:textId="77777777" w:rsidR="00C23175" w:rsidRPr="003B2883" w:rsidRDefault="00C23175" w:rsidP="00C23175">
      <w:pPr>
        <w:pStyle w:val="PL"/>
      </w:pPr>
      <w:r w:rsidRPr="003B2883">
        <w:t xml:space="preserve">        accessType:</w:t>
      </w:r>
    </w:p>
    <w:p w14:paraId="4E2D3C7A" w14:textId="77777777" w:rsidR="00C23175" w:rsidRDefault="00C23175" w:rsidP="00C23175">
      <w:pPr>
        <w:pStyle w:val="PL"/>
      </w:pPr>
      <w:r w:rsidRPr="003B2883">
        <w:t xml:space="preserve">          $ref: 'TS29571_CommonData.yaml#/components/schemas/AccessType'</w:t>
      </w:r>
    </w:p>
    <w:p w14:paraId="3875EA0A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1EA053AF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'TS29571_CommonData.yaml#/components/schemas/AccessType'</w:t>
      </w:r>
    </w:p>
    <w:p w14:paraId="07B71015" w14:textId="77777777" w:rsidR="00C23175" w:rsidRPr="003B2883" w:rsidRDefault="00C23175" w:rsidP="00C23175">
      <w:pPr>
        <w:pStyle w:val="PL"/>
      </w:pPr>
      <w:r w:rsidRPr="003B2883">
        <w:lastRenderedPageBreak/>
        <w:t xml:space="preserve">        allocatedEbiList:</w:t>
      </w:r>
    </w:p>
    <w:p w14:paraId="14F0AF40" w14:textId="77777777" w:rsidR="00C23175" w:rsidRPr="003B2883" w:rsidRDefault="00C23175" w:rsidP="00C23175">
      <w:pPr>
        <w:pStyle w:val="PL"/>
      </w:pPr>
      <w:r w:rsidRPr="003B2883">
        <w:t xml:space="preserve">          type: array</w:t>
      </w:r>
    </w:p>
    <w:p w14:paraId="707FF7E0" w14:textId="77777777" w:rsidR="00C23175" w:rsidRPr="003B2883" w:rsidRDefault="00C23175" w:rsidP="00C23175">
      <w:pPr>
        <w:pStyle w:val="PL"/>
      </w:pPr>
      <w:r w:rsidRPr="003B2883">
        <w:t xml:space="preserve">          items:</w:t>
      </w:r>
    </w:p>
    <w:p w14:paraId="78552D1B" w14:textId="77777777" w:rsidR="00C23175" w:rsidRPr="003B2883" w:rsidRDefault="00C23175" w:rsidP="00C23175">
      <w:pPr>
        <w:pStyle w:val="PL"/>
      </w:pPr>
      <w:r w:rsidRPr="003B2883">
        <w:t xml:space="preserve">            $ref: 'TS29502_Nsmf_PDUSession.yaml#/components/schemas/EbiArpMapping'</w:t>
      </w:r>
    </w:p>
    <w:p w14:paraId="76B051D4" w14:textId="77777777" w:rsidR="00C23175" w:rsidRPr="003B2883" w:rsidRDefault="00C23175" w:rsidP="00C23175">
      <w:pPr>
        <w:pStyle w:val="PL"/>
      </w:pPr>
      <w:r w:rsidRPr="003B2883">
        <w:t xml:space="preserve">          minItems: 1</w:t>
      </w:r>
    </w:p>
    <w:p w14:paraId="654016F1" w14:textId="77777777" w:rsidR="00C23175" w:rsidRPr="003B2883" w:rsidRDefault="00C23175" w:rsidP="00C23175">
      <w:pPr>
        <w:pStyle w:val="PL"/>
      </w:pPr>
      <w:r w:rsidRPr="003B2883">
        <w:t xml:space="preserve">        hsmfId:</w:t>
      </w:r>
    </w:p>
    <w:p w14:paraId="66BD0F2A" w14:textId="77777777" w:rsidR="00C23175" w:rsidRDefault="00C23175" w:rsidP="00C23175">
      <w:pPr>
        <w:pStyle w:val="PL"/>
      </w:pPr>
      <w:r w:rsidRPr="003B2883">
        <w:t xml:space="preserve">          $ref: 'TS29571_CommonData.yaml#/components/schemas/NfInstanceId'</w:t>
      </w:r>
    </w:p>
    <w:p w14:paraId="7DFBA282" w14:textId="77777777" w:rsidR="00C23175" w:rsidRPr="003B2883" w:rsidRDefault="00C23175" w:rsidP="00C23175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399656C7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78BEC61" w14:textId="77777777" w:rsidR="00C23175" w:rsidRPr="003B2883" w:rsidRDefault="00C23175" w:rsidP="00C23175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2DF82825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2428E44B" w14:textId="77777777" w:rsidR="00C23175" w:rsidRPr="003B2883" w:rsidRDefault="00C23175" w:rsidP="00C23175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4FCAC459" w14:textId="77777777" w:rsidR="00C23175" w:rsidRPr="003B2883" w:rsidRDefault="00C23175" w:rsidP="00C2317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30DB5F87" w14:textId="77777777" w:rsidR="00C23175" w:rsidRPr="003B2883" w:rsidRDefault="00C23175" w:rsidP="00C23175">
      <w:pPr>
        <w:pStyle w:val="PL"/>
      </w:pPr>
      <w:r w:rsidRPr="003B2883">
        <w:t xml:space="preserve">        vsmfId:</w:t>
      </w:r>
    </w:p>
    <w:p w14:paraId="6AEC85AC" w14:textId="77777777" w:rsidR="00C23175" w:rsidRDefault="00C23175" w:rsidP="00C23175">
      <w:pPr>
        <w:pStyle w:val="PL"/>
      </w:pPr>
      <w:r w:rsidRPr="003B2883">
        <w:t xml:space="preserve">          $ref: 'TS29571_CommonData.yaml#/components/schemas/NfInstanceId'</w:t>
      </w:r>
    </w:p>
    <w:p w14:paraId="0ED10A34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048123F8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694D819C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5D72376E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1C5572C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0AADEF28" w14:textId="77777777" w:rsidR="00C23175" w:rsidRPr="003B2883" w:rsidRDefault="00C23175" w:rsidP="00C2317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DBC7F8A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5375AFD5" w14:textId="77777777" w:rsidR="00C23175" w:rsidRDefault="00C23175" w:rsidP="00C23175">
      <w:pPr>
        <w:pStyle w:val="PL"/>
      </w:pPr>
      <w:r w:rsidRPr="003B2883">
        <w:t xml:space="preserve">          $ref: 'TS29571_CommonData.yaml#/components/schemas/NfInstanceId'</w:t>
      </w:r>
    </w:p>
    <w:p w14:paraId="64E75FB5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1B4FA116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8E385E8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2B9508F9" w14:textId="77777777" w:rsidR="00C23175" w:rsidRPr="003B2883" w:rsidRDefault="00C23175" w:rsidP="00C23175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0F85FD52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2253E37F" w14:textId="77777777" w:rsidR="00C23175" w:rsidRPr="003B2883" w:rsidRDefault="00C23175" w:rsidP="00C23175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74B352A" w14:textId="77777777" w:rsidR="00C23175" w:rsidRPr="003B2883" w:rsidRDefault="00C23175" w:rsidP="00C23175">
      <w:pPr>
        <w:pStyle w:val="PL"/>
      </w:pPr>
      <w:r w:rsidRPr="003B2883">
        <w:t xml:space="preserve">        nsInstance:</w:t>
      </w:r>
    </w:p>
    <w:p w14:paraId="6B433E4F" w14:textId="77777777" w:rsidR="00C23175" w:rsidRPr="003B2883" w:rsidRDefault="00C23175" w:rsidP="00C23175">
      <w:pPr>
        <w:pStyle w:val="PL"/>
      </w:pPr>
      <w:r w:rsidRPr="003B2883">
        <w:t xml:space="preserve">          $ref: 'TS29531_Nnssf_NSSelection.yaml#/components/schemas/NsiId'</w:t>
      </w:r>
    </w:p>
    <w:p w14:paraId="0DBA436E" w14:textId="77777777" w:rsidR="00C23175" w:rsidRPr="003B2883" w:rsidRDefault="00C23175" w:rsidP="00C23175">
      <w:pPr>
        <w:pStyle w:val="PL"/>
      </w:pPr>
      <w:r w:rsidRPr="003B2883">
        <w:t xml:space="preserve">        smfServiceInstanceId:</w:t>
      </w:r>
    </w:p>
    <w:p w14:paraId="3DB987A3" w14:textId="77777777" w:rsidR="00C23175" w:rsidRPr="003B2883" w:rsidRDefault="00C23175" w:rsidP="00C23175">
      <w:pPr>
        <w:pStyle w:val="PL"/>
      </w:pPr>
      <w:r w:rsidRPr="003B2883">
        <w:t xml:space="preserve">          type: string</w:t>
      </w:r>
    </w:p>
    <w:p w14:paraId="1195464B" w14:textId="77777777" w:rsidR="00C23175" w:rsidRPr="003B2883" w:rsidRDefault="00C23175" w:rsidP="00C23175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26B66910" w14:textId="77777777" w:rsidR="00C23175" w:rsidRDefault="00C23175" w:rsidP="00C23175">
      <w:pPr>
        <w:pStyle w:val="PL"/>
      </w:pPr>
      <w:r w:rsidRPr="003B2883">
        <w:t xml:space="preserve">          type: boolean</w:t>
      </w:r>
    </w:p>
    <w:p w14:paraId="3EE95F08" w14:textId="77777777" w:rsidR="00C23175" w:rsidRDefault="00C23175" w:rsidP="00C23175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19EF960B" w14:textId="77777777" w:rsidR="00C23175" w:rsidRPr="002E5CBA" w:rsidRDefault="00C23175" w:rsidP="00C23175">
      <w:pPr>
        <w:pStyle w:val="PL"/>
        <w:rPr>
          <w:lang w:val="en-US"/>
        </w:rPr>
      </w:pPr>
      <w:r w:rsidRPr="005F771F">
        <w:t xml:space="preserve">        cnAssistedRanPara:</w:t>
      </w:r>
    </w:p>
    <w:p w14:paraId="175BD933" w14:textId="77777777" w:rsidR="00C23175" w:rsidRDefault="00C23175" w:rsidP="00C23175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39A82BA8" w14:textId="77777777" w:rsidR="00C23175" w:rsidRDefault="00C23175" w:rsidP="00C23175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039F935E" w14:textId="77777777" w:rsidR="00C23175" w:rsidRDefault="00C23175" w:rsidP="00C23175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1BE52DA1" w14:textId="77777777" w:rsidR="00C23175" w:rsidRDefault="00C23175" w:rsidP="00C23175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421440F8" w14:textId="77777777" w:rsidR="00C23175" w:rsidRDefault="00C23175" w:rsidP="00C23175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E0D4EE0" w14:textId="77777777" w:rsidR="00C23175" w:rsidRDefault="00C23175" w:rsidP="00C23175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7F97A69C" w14:textId="77777777" w:rsidR="00C23175" w:rsidRDefault="00C23175" w:rsidP="00C23175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77DFBA8F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5D0504F2" w14:textId="77777777" w:rsidR="00C23175" w:rsidRPr="003B2883" w:rsidRDefault="00C23175" w:rsidP="00C23175">
      <w:pPr>
        <w:pStyle w:val="PL"/>
      </w:pPr>
      <w:r>
        <w:t xml:space="preserve">          type: string</w:t>
      </w:r>
    </w:p>
    <w:p w14:paraId="249BA1A4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0194CF5F" w14:textId="77777777" w:rsidR="00C23175" w:rsidRPr="003B2883" w:rsidRDefault="00C23175" w:rsidP="00C23175">
      <w:pPr>
        <w:pStyle w:val="PL"/>
      </w:pPr>
      <w:r>
        <w:t xml:space="preserve">          type: string</w:t>
      </w:r>
    </w:p>
    <w:p w14:paraId="44E42B3B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005B475D" w14:textId="77777777" w:rsidR="00C23175" w:rsidRDefault="00C23175" w:rsidP="00C23175">
      <w:pPr>
        <w:pStyle w:val="PL"/>
      </w:pPr>
      <w:r>
        <w:t xml:space="preserve">          type: string</w:t>
      </w:r>
    </w:p>
    <w:p w14:paraId="48CD59F5" w14:textId="77777777" w:rsidR="00C23175" w:rsidRPr="003B2883" w:rsidRDefault="00C23175" w:rsidP="00C23175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0900D510" w14:textId="77777777" w:rsidR="00C23175" w:rsidRDefault="00C23175" w:rsidP="00C23175">
      <w:pPr>
        <w:pStyle w:val="PL"/>
      </w:pPr>
      <w:r w:rsidRPr="003B2883">
        <w:t xml:space="preserve">          $ref: 'TS29571_CommonData.yaml#/components/schemas/Snssai'</w:t>
      </w:r>
    </w:p>
    <w:p w14:paraId="7FFA8C7E" w14:textId="77777777" w:rsidR="00C23175" w:rsidRDefault="00C23175" w:rsidP="00C2317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49ECBB21" w14:textId="40A287DC" w:rsidR="00C23175" w:rsidRDefault="00C23175" w:rsidP="00C23175">
      <w:pPr>
        <w:pStyle w:val="PL"/>
        <w:rPr>
          <w:ins w:id="89" w:author="Bruno Landais" w:date="2022-06-27T13:58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E266099" w14:textId="77777777" w:rsidR="00C23175" w:rsidRPr="00472D17" w:rsidRDefault="00C23175" w:rsidP="00C23175">
      <w:pPr>
        <w:pStyle w:val="PL"/>
        <w:rPr>
          <w:ins w:id="90" w:author="Bruno Landais" w:date="2022-06-27T13:58:00Z"/>
          <w:lang w:val="en-US"/>
        </w:rPr>
      </w:pPr>
      <w:ins w:id="91" w:author="Bruno Landais" w:date="2022-06-27T13:58:00Z">
        <w:r w:rsidRPr="00472D17">
          <w:rPr>
            <w:lang w:val="en-US"/>
          </w:rPr>
          <w:t xml:space="preserve">        </w:t>
        </w:r>
        <w:r>
          <w:rPr>
            <w:lang w:val="en-US"/>
          </w:rPr>
          <w:t>a</w:t>
        </w:r>
        <w:r>
          <w:t>nchorSmfFeatures</w:t>
        </w:r>
        <w:r>
          <w:rPr>
            <w:lang w:val="en-US"/>
          </w:rPr>
          <w:t>:</w:t>
        </w:r>
      </w:ins>
    </w:p>
    <w:p w14:paraId="3642E681" w14:textId="0A3CD3D6" w:rsidR="00C23175" w:rsidRPr="00C23175" w:rsidRDefault="00C23175" w:rsidP="00C23175">
      <w:pPr>
        <w:pStyle w:val="PL"/>
      </w:pPr>
      <w:ins w:id="92" w:author="Bruno Landais" w:date="2022-06-27T13:58:00Z">
        <w:r w:rsidRPr="00472D17">
          <w:rPr>
            <w:lang w:val="en-US"/>
          </w:rPr>
          <w:t xml:space="preserve">         </w:t>
        </w:r>
        <w:r w:rsidRPr="002E5CBA">
          <w:rPr>
            <w:lang w:val="en-US"/>
          </w:rPr>
          <w:t xml:space="preserve"> </w:t>
        </w:r>
      </w:ins>
      <w:ins w:id="93" w:author="Bruno Landais" w:date="2022-06-27T13:59:00Z">
        <w:r w:rsidRPr="005F771F">
          <w:t>$ref: 'TS29502_Nsmf_PDUSession.yaml#/components/schemas/</w:t>
        </w:r>
      </w:ins>
      <w:ins w:id="94" w:author="Bruno Landais" w:date="2022-06-27T13:58:00Z">
        <w:r>
          <w:rPr>
            <w:lang w:val="en-US"/>
          </w:rPr>
          <w:t>A</w:t>
        </w:r>
        <w:r>
          <w:t>nchorSmfFeatures'</w:t>
        </w:r>
      </w:ins>
    </w:p>
    <w:p w14:paraId="19D3B67C" w14:textId="77777777" w:rsidR="00C23175" w:rsidRPr="003B2883" w:rsidRDefault="00C23175" w:rsidP="00C23175">
      <w:pPr>
        <w:pStyle w:val="PL"/>
      </w:pPr>
      <w:r w:rsidRPr="003B2883">
        <w:t xml:space="preserve">      required:</w:t>
      </w:r>
    </w:p>
    <w:p w14:paraId="6A0C7030" w14:textId="77777777" w:rsidR="00C23175" w:rsidRPr="003B2883" w:rsidRDefault="00C23175" w:rsidP="00C23175">
      <w:pPr>
        <w:pStyle w:val="PL"/>
      </w:pPr>
      <w:r w:rsidRPr="003B2883">
        <w:t xml:space="preserve">        - pduSessionId</w:t>
      </w:r>
    </w:p>
    <w:p w14:paraId="7A38C3AA" w14:textId="77777777" w:rsidR="00C23175" w:rsidRPr="003B2883" w:rsidRDefault="00C23175" w:rsidP="00C23175">
      <w:pPr>
        <w:pStyle w:val="PL"/>
      </w:pPr>
      <w:r w:rsidRPr="003B2883">
        <w:t xml:space="preserve">        - smContextRef</w:t>
      </w:r>
    </w:p>
    <w:p w14:paraId="6EB755FA" w14:textId="77777777" w:rsidR="00C23175" w:rsidRPr="003B2883" w:rsidRDefault="00C23175" w:rsidP="00C23175">
      <w:pPr>
        <w:pStyle w:val="PL"/>
      </w:pPr>
      <w:r w:rsidRPr="003B2883">
        <w:t xml:space="preserve">        - sNssai</w:t>
      </w:r>
    </w:p>
    <w:p w14:paraId="0A6A5687" w14:textId="77777777" w:rsidR="00C23175" w:rsidRPr="003B2883" w:rsidRDefault="00C23175" w:rsidP="00C23175">
      <w:pPr>
        <w:pStyle w:val="PL"/>
      </w:pPr>
      <w:r w:rsidRPr="003B2883">
        <w:t xml:space="preserve">        - dnn</w:t>
      </w:r>
    </w:p>
    <w:p w14:paraId="2C863284" w14:textId="77777777" w:rsidR="00C23175" w:rsidRPr="003B2883" w:rsidRDefault="00C23175" w:rsidP="00C23175">
      <w:pPr>
        <w:pStyle w:val="PL"/>
      </w:pPr>
      <w:r w:rsidRPr="003B2883">
        <w:t xml:space="preserve">        - accessType</w:t>
      </w:r>
    </w:p>
    <w:p w14:paraId="2001EDA4" w14:textId="77777777" w:rsidR="00C23175" w:rsidRDefault="00C23175" w:rsidP="00EA4F5F"/>
    <w:p w14:paraId="1D66260B" w14:textId="77777777" w:rsidR="00EA4F5F" w:rsidRPr="00EA4F5F" w:rsidRDefault="00EA4F5F" w:rsidP="00EA4F5F">
      <w:pPr>
        <w:pStyle w:val="PL"/>
        <w:rPr>
          <w:lang w:val="en-US"/>
        </w:rPr>
      </w:pPr>
      <w:r w:rsidRPr="00EA4F5F">
        <w:rPr>
          <w:lang w:val="en-US"/>
        </w:rPr>
        <w:t>[…]</w:t>
      </w:r>
    </w:p>
    <w:p w14:paraId="53F7C043" w14:textId="77777777" w:rsidR="00EA4F5F" w:rsidRPr="00EA4F5F" w:rsidRDefault="00EA4F5F" w:rsidP="00EA4F5F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E43A5D" w14:textId="77777777" w:rsidR="0026426F" w:rsidRDefault="0026426F">
      <w:r>
        <w:separator/>
      </w:r>
    </w:p>
  </w:endnote>
  <w:endnote w:type="continuationSeparator" w:id="0">
    <w:p w14:paraId="36768FBB" w14:textId="77777777" w:rsidR="0026426F" w:rsidRDefault="00264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5F0B" w14:textId="77777777" w:rsidR="00AD0224" w:rsidRDefault="00AD02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7B42D" w14:textId="77777777" w:rsidR="00AD0224" w:rsidRDefault="00AD02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1BD97" w14:textId="77777777" w:rsidR="00AD0224" w:rsidRDefault="00AD02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140AE" w14:textId="77777777" w:rsidR="0026426F" w:rsidRDefault="0026426F">
      <w:r>
        <w:separator/>
      </w:r>
    </w:p>
  </w:footnote>
  <w:footnote w:type="continuationSeparator" w:id="0">
    <w:p w14:paraId="52CFE578" w14:textId="77777777" w:rsidR="0026426F" w:rsidRDefault="00264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25F9F" w14:textId="77777777" w:rsidR="00AD0224" w:rsidRDefault="00AD02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5617" w14:textId="77777777" w:rsidR="00AD0224" w:rsidRDefault="00AD02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26B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26B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020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366E6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CF9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84"/>
    <w:rsid w:val="000511B1"/>
    <w:rsid w:val="00053908"/>
    <w:rsid w:val="000628F9"/>
    <w:rsid w:val="00067AD4"/>
    <w:rsid w:val="000875B4"/>
    <w:rsid w:val="000979A7"/>
    <w:rsid w:val="000A0934"/>
    <w:rsid w:val="000A1288"/>
    <w:rsid w:val="000A6394"/>
    <w:rsid w:val="000A7446"/>
    <w:rsid w:val="000B7FED"/>
    <w:rsid w:val="000C038A"/>
    <w:rsid w:val="000C6598"/>
    <w:rsid w:val="000D3626"/>
    <w:rsid w:val="000D44B3"/>
    <w:rsid w:val="001076B7"/>
    <w:rsid w:val="0012185C"/>
    <w:rsid w:val="001402AE"/>
    <w:rsid w:val="001436C1"/>
    <w:rsid w:val="00145D43"/>
    <w:rsid w:val="00174785"/>
    <w:rsid w:val="001862C7"/>
    <w:rsid w:val="00192C46"/>
    <w:rsid w:val="001A08B3"/>
    <w:rsid w:val="001A4A82"/>
    <w:rsid w:val="001A7B60"/>
    <w:rsid w:val="001B52F0"/>
    <w:rsid w:val="001B7A65"/>
    <w:rsid w:val="001D50F5"/>
    <w:rsid w:val="001E41F3"/>
    <w:rsid w:val="001F43A4"/>
    <w:rsid w:val="00214A76"/>
    <w:rsid w:val="00242DA2"/>
    <w:rsid w:val="0026004D"/>
    <w:rsid w:val="002640DD"/>
    <w:rsid w:val="0026426F"/>
    <w:rsid w:val="0027090E"/>
    <w:rsid w:val="002736B5"/>
    <w:rsid w:val="00275D12"/>
    <w:rsid w:val="0028069B"/>
    <w:rsid w:val="00283B2B"/>
    <w:rsid w:val="00284C18"/>
    <w:rsid w:val="00284FEB"/>
    <w:rsid w:val="002860C4"/>
    <w:rsid w:val="00293A8F"/>
    <w:rsid w:val="002A4FAD"/>
    <w:rsid w:val="002A7B89"/>
    <w:rsid w:val="002B5741"/>
    <w:rsid w:val="002B715E"/>
    <w:rsid w:val="002C6596"/>
    <w:rsid w:val="002D0268"/>
    <w:rsid w:val="002E472E"/>
    <w:rsid w:val="002E64DC"/>
    <w:rsid w:val="00305409"/>
    <w:rsid w:val="00320C20"/>
    <w:rsid w:val="00324CCD"/>
    <w:rsid w:val="00325AF4"/>
    <w:rsid w:val="00330CCD"/>
    <w:rsid w:val="00335D1C"/>
    <w:rsid w:val="003410C6"/>
    <w:rsid w:val="00350FAF"/>
    <w:rsid w:val="003609EF"/>
    <w:rsid w:val="0036231A"/>
    <w:rsid w:val="00362E89"/>
    <w:rsid w:val="0037040E"/>
    <w:rsid w:val="00374DD4"/>
    <w:rsid w:val="003772B0"/>
    <w:rsid w:val="00380DF1"/>
    <w:rsid w:val="003B3708"/>
    <w:rsid w:val="003B5945"/>
    <w:rsid w:val="003C0F7A"/>
    <w:rsid w:val="003C1736"/>
    <w:rsid w:val="003D3ECF"/>
    <w:rsid w:val="003D454E"/>
    <w:rsid w:val="003E1A36"/>
    <w:rsid w:val="003E2DBB"/>
    <w:rsid w:val="003F08F5"/>
    <w:rsid w:val="003F465F"/>
    <w:rsid w:val="00406FDA"/>
    <w:rsid w:val="00410371"/>
    <w:rsid w:val="00421F52"/>
    <w:rsid w:val="004242F1"/>
    <w:rsid w:val="00441F25"/>
    <w:rsid w:val="004825FB"/>
    <w:rsid w:val="00492757"/>
    <w:rsid w:val="00493411"/>
    <w:rsid w:val="004B2841"/>
    <w:rsid w:val="004B75B7"/>
    <w:rsid w:val="004C0A53"/>
    <w:rsid w:val="004C1380"/>
    <w:rsid w:val="004D76D0"/>
    <w:rsid w:val="004F7700"/>
    <w:rsid w:val="00500D86"/>
    <w:rsid w:val="0051580D"/>
    <w:rsid w:val="00523131"/>
    <w:rsid w:val="00526410"/>
    <w:rsid w:val="00543EBE"/>
    <w:rsid w:val="00547111"/>
    <w:rsid w:val="00553E64"/>
    <w:rsid w:val="0058036C"/>
    <w:rsid w:val="00592D74"/>
    <w:rsid w:val="0059397E"/>
    <w:rsid w:val="005A2895"/>
    <w:rsid w:val="005B6169"/>
    <w:rsid w:val="005C62D4"/>
    <w:rsid w:val="005E2C44"/>
    <w:rsid w:val="005E37C8"/>
    <w:rsid w:val="005E48CA"/>
    <w:rsid w:val="005F1B1F"/>
    <w:rsid w:val="005F59A0"/>
    <w:rsid w:val="00600CCE"/>
    <w:rsid w:val="006106E4"/>
    <w:rsid w:val="006110BA"/>
    <w:rsid w:val="00613851"/>
    <w:rsid w:val="00621188"/>
    <w:rsid w:val="006257ED"/>
    <w:rsid w:val="00626514"/>
    <w:rsid w:val="00640AC8"/>
    <w:rsid w:val="0065267E"/>
    <w:rsid w:val="006559ED"/>
    <w:rsid w:val="00657032"/>
    <w:rsid w:val="00665C47"/>
    <w:rsid w:val="00671BAB"/>
    <w:rsid w:val="00695808"/>
    <w:rsid w:val="006B402A"/>
    <w:rsid w:val="006B46FB"/>
    <w:rsid w:val="006B75EB"/>
    <w:rsid w:val="006C0C3C"/>
    <w:rsid w:val="006D24E2"/>
    <w:rsid w:val="006D5707"/>
    <w:rsid w:val="006D58C2"/>
    <w:rsid w:val="006E065E"/>
    <w:rsid w:val="006E21FB"/>
    <w:rsid w:val="006E6F59"/>
    <w:rsid w:val="006F10D6"/>
    <w:rsid w:val="006F474C"/>
    <w:rsid w:val="007011B7"/>
    <w:rsid w:val="0070540C"/>
    <w:rsid w:val="007167BE"/>
    <w:rsid w:val="00716FD5"/>
    <w:rsid w:val="00724D93"/>
    <w:rsid w:val="00743DFA"/>
    <w:rsid w:val="00751EFE"/>
    <w:rsid w:val="00762A52"/>
    <w:rsid w:val="007717B8"/>
    <w:rsid w:val="00777D96"/>
    <w:rsid w:val="00791DBA"/>
    <w:rsid w:val="00792342"/>
    <w:rsid w:val="00792B57"/>
    <w:rsid w:val="007977A8"/>
    <w:rsid w:val="007A49DF"/>
    <w:rsid w:val="007B512A"/>
    <w:rsid w:val="007C2097"/>
    <w:rsid w:val="007D64E6"/>
    <w:rsid w:val="007D6A07"/>
    <w:rsid w:val="007F5A69"/>
    <w:rsid w:val="007F7259"/>
    <w:rsid w:val="00801409"/>
    <w:rsid w:val="008040A8"/>
    <w:rsid w:val="00827321"/>
    <w:rsid w:val="008279FA"/>
    <w:rsid w:val="008362D6"/>
    <w:rsid w:val="00842FF9"/>
    <w:rsid w:val="00845124"/>
    <w:rsid w:val="00862272"/>
    <w:rsid w:val="008626E7"/>
    <w:rsid w:val="00867623"/>
    <w:rsid w:val="00870EE7"/>
    <w:rsid w:val="008863B9"/>
    <w:rsid w:val="0089666F"/>
    <w:rsid w:val="008972D0"/>
    <w:rsid w:val="008A45A6"/>
    <w:rsid w:val="008C67E1"/>
    <w:rsid w:val="008E0AED"/>
    <w:rsid w:val="008E77CA"/>
    <w:rsid w:val="008F1C7A"/>
    <w:rsid w:val="008F3789"/>
    <w:rsid w:val="008F5E1A"/>
    <w:rsid w:val="008F686C"/>
    <w:rsid w:val="008F7C78"/>
    <w:rsid w:val="00902262"/>
    <w:rsid w:val="0091443E"/>
    <w:rsid w:val="009148DE"/>
    <w:rsid w:val="00916A68"/>
    <w:rsid w:val="00917FA0"/>
    <w:rsid w:val="00934697"/>
    <w:rsid w:val="00935DD5"/>
    <w:rsid w:val="009406A5"/>
    <w:rsid w:val="00941E30"/>
    <w:rsid w:val="00942B8E"/>
    <w:rsid w:val="009431F7"/>
    <w:rsid w:val="0095583A"/>
    <w:rsid w:val="0096733A"/>
    <w:rsid w:val="009777D9"/>
    <w:rsid w:val="00991B88"/>
    <w:rsid w:val="009A56E8"/>
    <w:rsid w:val="009A5753"/>
    <w:rsid w:val="009A579D"/>
    <w:rsid w:val="009C32BE"/>
    <w:rsid w:val="009C7CFE"/>
    <w:rsid w:val="009D708B"/>
    <w:rsid w:val="009E3297"/>
    <w:rsid w:val="009F4475"/>
    <w:rsid w:val="009F734F"/>
    <w:rsid w:val="00A00F8E"/>
    <w:rsid w:val="00A05A88"/>
    <w:rsid w:val="00A11D90"/>
    <w:rsid w:val="00A23E1D"/>
    <w:rsid w:val="00A246B6"/>
    <w:rsid w:val="00A2601A"/>
    <w:rsid w:val="00A30539"/>
    <w:rsid w:val="00A337C9"/>
    <w:rsid w:val="00A451BB"/>
    <w:rsid w:val="00A47E70"/>
    <w:rsid w:val="00A50CF0"/>
    <w:rsid w:val="00A54902"/>
    <w:rsid w:val="00A6404C"/>
    <w:rsid w:val="00A666F6"/>
    <w:rsid w:val="00A72EEB"/>
    <w:rsid w:val="00A731BD"/>
    <w:rsid w:val="00A748F7"/>
    <w:rsid w:val="00A7671C"/>
    <w:rsid w:val="00A77756"/>
    <w:rsid w:val="00A856FD"/>
    <w:rsid w:val="00A9696C"/>
    <w:rsid w:val="00AA000B"/>
    <w:rsid w:val="00AA2CBC"/>
    <w:rsid w:val="00AA774C"/>
    <w:rsid w:val="00AC38CC"/>
    <w:rsid w:val="00AC5820"/>
    <w:rsid w:val="00AC744D"/>
    <w:rsid w:val="00AD0224"/>
    <w:rsid w:val="00AD1BE9"/>
    <w:rsid w:val="00AD1CD8"/>
    <w:rsid w:val="00AD75E5"/>
    <w:rsid w:val="00AF02FE"/>
    <w:rsid w:val="00B02FC6"/>
    <w:rsid w:val="00B0716C"/>
    <w:rsid w:val="00B13E46"/>
    <w:rsid w:val="00B15997"/>
    <w:rsid w:val="00B16D08"/>
    <w:rsid w:val="00B258BB"/>
    <w:rsid w:val="00B26D89"/>
    <w:rsid w:val="00B36393"/>
    <w:rsid w:val="00B3726F"/>
    <w:rsid w:val="00B5047C"/>
    <w:rsid w:val="00B52AAE"/>
    <w:rsid w:val="00B53823"/>
    <w:rsid w:val="00B67B97"/>
    <w:rsid w:val="00B80162"/>
    <w:rsid w:val="00B80ED3"/>
    <w:rsid w:val="00B968C8"/>
    <w:rsid w:val="00BA3EC5"/>
    <w:rsid w:val="00BA51D9"/>
    <w:rsid w:val="00BB5DFC"/>
    <w:rsid w:val="00BC056B"/>
    <w:rsid w:val="00BD279D"/>
    <w:rsid w:val="00BD6BB8"/>
    <w:rsid w:val="00BE5267"/>
    <w:rsid w:val="00BF4062"/>
    <w:rsid w:val="00C056DD"/>
    <w:rsid w:val="00C147AC"/>
    <w:rsid w:val="00C21CA2"/>
    <w:rsid w:val="00C23175"/>
    <w:rsid w:val="00C24E7D"/>
    <w:rsid w:val="00C322D7"/>
    <w:rsid w:val="00C45CCC"/>
    <w:rsid w:val="00C51367"/>
    <w:rsid w:val="00C62A03"/>
    <w:rsid w:val="00C66BA2"/>
    <w:rsid w:val="00C75874"/>
    <w:rsid w:val="00C75CA2"/>
    <w:rsid w:val="00C8178A"/>
    <w:rsid w:val="00C857F3"/>
    <w:rsid w:val="00C95985"/>
    <w:rsid w:val="00CA1B8C"/>
    <w:rsid w:val="00CB5EC6"/>
    <w:rsid w:val="00CC5026"/>
    <w:rsid w:val="00CC68D0"/>
    <w:rsid w:val="00CD0062"/>
    <w:rsid w:val="00CD04AC"/>
    <w:rsid w:val="00CD4710"/>
    <w:rsid w:val="00CD7748"/>
    <w:rsid w:val="00CE1DA9"/>
    <w:rsid w:val="00CF3CCE"/>
    <w:rsid w:val="00D02B9B"/>
    <w:rsid w:val="00D03F9A"/>
    <w:rsid w:val="00D06D51"/>
    <w:rsid w:val="00D11994"/>
    <w:rsid w:val="00D15C04"/>
    <w:rsid w:val="00D24991"/>
    <w:rsid w:val="00D375C2"/>
    <w:rsid w:val="00D46A3A"/>
    <w:rsid w:val="00D50255"/>
    <w:rsid w:val="00D60EC8"/>
    <w:rsid w:val="00D66520"/>
    <w:rsid w:val="00D91EDF"/>
    <w:rsid w:val="00D92E2B"/>
    <w:rsid w:val="00DA4A78"/>
    <w:rsid w:val="00DB2386"/>
    <w:rsid w:val="00DB432A"/>
    <w:rsid w:val="00DB56B8"/>
    <w:rsid w:val="00DB5D64"/>
    <w:rsid w:val="00DD458C"/>
    <w:rsid w:val="00DE34CF"/>
    <w:rsid w:val="00DE4347"/>
    <w:rsid w:val="00E02F38"/>
    <w:rsid w:val="00E13F3D"/>
    <w:rsid w:val="00E14321"/>
    <w:rsid w:val="00E16231"/>
    <w:rsid w:val="00E22AF6"/>
    <w:rsid w:val="00E34898"/>
    <w:rsid w:val="00E36960"/>
    <w:rsid w:val="00E44AF0"/>
    <w:rsid w:val="00E53B23"/>
    <w:rsid w:val="00E660F0"/>
    <w:rsid w:val="00E75C52"/>
    <w:rsid w:val="00E814FD"/>
    <w:rsid w:val="00E86EF1"/>
    <w:rsid w:val="00E875E0"/>
    <w:rsid w:val="00E962AC"/>
    <w:rsid w:val="00EA4F5F"/>
    <w:rsid w:val="00EA4FF0"/>
    <w:rsid w:val="00EB09B7"/>
    <w:rsid w:val="00EC5544"/>
    <w:rsid w:val="00EC5832"/>
    <w:rsid w:val="00EC7F61"/>
    <w:rsid w:val="00ED221A"/>
    <w:rsid w:val="00ED53B7"/>
    <w:rsid w:val="00ED6C8C"/>
    <w:rsid w:val="00EE7D7C"/>
    <w:rsid w:val="00EF52B0"/>
    <w:rsid w:val="00EF5784"/>
    <w:rsid w:val="00F010E7"/>
    <w:rsid w:val="00F15DE3"/>
    <w:rsid w:val="00F25D98"/>
    <w:rsid w:val="00F300FB"/>
    <w:rsid w:val="00F433F9"/>
    <w:rsid w:val="00F43C6D"/>
    <w:rsid w:val="00F46A6C"/>
    <w:rsid w:val="00F60E7E"/>
    <w:rsid w:val="00FA0507"/>
    <w:rsid w:val="00FA5B2C"/>
    <w:rsid w:val="00FA6C52"/>
    <w:rsid w:val="00FA7D21"/>
    <w:rsid w:val="00FB3F12"/>
    <w:rsid w:val="00FB6386"/>
    <w:rsid w:val="00FE2E3C"/>
    <w:rsid w:val="00FF5EB8"/>
    <w:rsid w:val="00FF5F33"/>
    <w:rsid w:val="00FF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A72E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6E065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4D76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D76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D76D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E4347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rsid w:val="005C62D4"/>
    <w:rPr>
      <w:color w:val="FF000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F02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rsid w:val="00AF02FE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unhideWhenUsed/>
    <w:rsid w:val="00AF02FE"/>
    <w:rPr>
      <w:rFonts w:ascii="Courier New" w:eastAsia="Times New Roman" w:hAnsi="Courier New" w:cs="Courier New"/>
      <w:sz w:val="20"/>
      <w:szCs w:val="20"/>
    </w:rPr>
  </w:style>
  <w:style w:type="character" w:customStyle="1" w:styleId="EXCar">
    <w:name w:val="EX Car"/>
    <w:link w:val="EX"/>
    <w:qFormat/>
    <w:rsid w:val="00AD75E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3B3708"/>
  </w:style>
  <w:style w:type="paragraph" w:customStyle="1" w:styleId="TAJ">
    <w:name w:val="TAJ"/>
    <w:basedOn w:val="TH"/>
    <w:rsid w:val="003B370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B370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B370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3B37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B370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3B370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B370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3B370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B370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3B370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3B370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370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B370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B370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B370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B3708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rsid w:val="003B370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3B3708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4B28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0226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902262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0226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02262"/>
    <w:rPr>
      <w:rFonts w:ascii="Arial" w:hAnsi="Arial"/>
      <w:b/>
      <w:i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02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90226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90226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90226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0226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0226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0226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0226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022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0226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0226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0226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0226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0226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0226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0226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0226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9022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90226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02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90226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0226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0226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90226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02262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90226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226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226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90226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90226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90226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90226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90226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90226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90226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90226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9022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0226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9022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0226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0226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90226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90226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0226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90226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0226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0226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02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90226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0226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90226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0226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90226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90226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90226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90226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90226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0226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Heading1Char">
    <w:name w:val="Heading 1 Char"/>
    <w:link w:val="Heading1"/>
    <w:rsid w:val="009673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73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673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6733A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9673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6733A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96733A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96733A"/>
  </w:style>
  <w:style w:type="character" w:styleId="Emphasis">
    <w:name w:val="Emphasis"/>
    <w:qFormat/>
    <w:rsid w:val="0096733A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752</TotalTime>
  <Pages>16</Pages>
  <Words>3857</Words>
  <Characters>25337</Characters>
  <Application>Microsoft Office Word</Application>
  <DocSecurity>0</DocSecurity>
  <Lines>211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230</cp:revision>
  <cp:lastPrinted>1899-12-31T23:00:00Z</cp:lastPrinted>
  <dcterms:created xsi:type="dcterms:W3CDTF">2020-02-03T08:32:00Z</dcterms:created>
  <dcterms:modified xsi:type="dcterms:W3CDTF">2022-08-09T09:12:00Z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